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7B8" w:rsidRDefault="0080271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</w:t>
      </w:r>
      <w:r>
        <w:rPr>
          <w:rFonts w:ascii="Arial" w:hAnsi="Arial" w:cs="Arial" w:hint="eastAsia"/>
          <w:b/>
          <w:bCs/>
          <w:sz w:val="28"/>
        </w:rPr>
        <w:t>1801627</w:t>
      </w:r>
    </w:p>
    <w:p w:rsidR="00DF47B8" w:rsidRDefault="00802718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DF47B8" w:rsidRDefault="00DF47B8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 w:cs="Arial"/>
          <w:b/>
          <w:bCs/>
          <w:sz w:val="28"/>
          <w:lang w:eastAsia="zh-CN"/>
        </w:rPr>
      </w:pPr>
    </w:p>
    <w:p w:rsidR="00DF47B8" w:rsidRDefault="00802718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Title:</w:t>
      </w:r>
      <w:r>
        <w:rPr>
          <w:rFonts w:ascii="Arial" w:eastAsia="MS Mincho" w:hAnsi="Arial" w:cs="Arial"/>
          <w:b/>
          <w:sz w:val="24"/>
          <w:szCs w:val="24"/>
        </w:rPr>
        <w:tab/>
      </w:r>
      <w:bookmarkStart w:id="0" w:name="OLE_LINK17"/>
      <w:bookmarkStart w:id="1" w:name="OLE_LINK18"/>
      <w:r>
        <w:rPr>
          <w:rFonts w:ascii="Arial" w:eastAsia="宋体" w:hAnsi="Arial" w:cs="Arial" w:hint="eastAsia"/>
          <w:b/>
          <w:sz w:val="24"/>
          <w:szCs w:val="24"/>
        </w:rPr>
        <w:t xml:space="preserve">Remaining </w:t>
      </w:r>
      <w:bookmarkStart w:id="2" w:name="OLE_LINK1"/>
      <w:r>
        <w:rPr>
          <w:rFonts w:ascii="Arial" w:eastAsia="宋体" w:hAnsi="Arial" w:cs="Arial" w:hint="eastAsia"/>
          <w:b/>
          <w:sz w:val="24"/>
          <w:szCs w:val="24"/>
        </w:rPr>
        <w:t xml:space="preserve">issues </w:t>
      </w:r>
      <w:bookmarkEnd w:id="2"/>
      <w:r>
        <w:rPr>
          <w:rFonts w:ascii="Arial" w:eastAsia="宋体" w:hAnsi="Arial" w:cs="Arial" w:hint="eastAsia"/>
          <w:b/>
          <w:sz w:val="24"/>
          <w:szCs w:val="24"/>
        </w:rPr>
        <w:t xml:space="preserve">for UCI over PUSCH </w:t>
      </w:r>
      <w:bookmarkEnd w:id="0"/>
      <w:bookmarkEnd w:id="1"/>
    </w:p>
    <w:p w:rsidR="00DF47B8" w:rsidRDefault="00802718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>ZTE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, Sanechips</w:t>
      </w:r>
    </w:p>
    <w:p w:rsidR="00DF47B8" w:rsidRDefault="00802718">
      <w:pPr>
        <w:tabs>
          <w:tab w:val="left" w:pos="1800"/>
          <w:tab w:val="right" w:pos="9072"/>
        </w:tabs>
        <w:spacing w:after="0"/>
        <w:ind w:left="1800" w:hanging="1800"/>
        <w:jc w:val="left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7.1.3.2.3</w:t>
      </w:r>
    </w:p>
    <w:p w:rsidR="00DF47B8" w:rsidRDefault="00802718">
      <w:pPr>
        <w:tabs>
          <w:tab w:val="left" w:pos="1810"/>
        </w:tabs>
        <w:spacing w:after="0"/>
        <w:ind w:left="2131" w:hanging="213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ab/>
      </w:r>
      <w:bookmarkStart w:id="3" w:name="DocumentFor"/>
      <w:bookmarkEnd w:id="3"/>
      <w:r>
        <w:rPr>
          <w:rFonts w:ascii="Arial" w:eastAsia="Batang" w:hAnsi="Arial"/>
          <w:b/>
          <w:szCs w:val="22"/>
        </w:rPr>
        <w:t>Discussion and Decision</w:t>
      </w:r>
    </w:p>
    <w:p w:rsidR="00DF47B8" w:rsidRDefault="00802718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 w:cs="Arial"/>
          <w:b/>
          <w:sz w:val="32"/>
          <w:szCs w:val="32"/>
          <w:lang w:eastAsia="zh-CN"/>
        </w:rPr>
      </w:pPr>
      <w:bookmarkStart w:id="4" w:name="_Ref449341288"/>
      <w:bookmarkStart w:id="5" w:name="_Toc273549427"/>
      <w:r>
        <w:rPr>
          <w:rFonts w:eastAsia="宋体" w:cs="Arial" w:hint="eastAsia"/>
          <w:b/>
          <w:sz w:val="32"/>
          <w:szCs w:val="32"/>
          <w:lang w:eastAsia="zh-CN"/>
        </w:rPr>
        <w:t>Introduction</w:t>
      </w:r>
      <w:bookmarkEnd w:id="4"/>
    </w:p>
    <w:bookmarkEnd w:id="5"/>
    <w:p w:rsidR="00DF47B8" w:rsidRDefault="00802718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In the Ran1 AH 1801 meetings, the following agreement and WA were made for UCI piggyback PUSCH </w:t>
      </w:r>
      <w:fldSimple w:instr=" REF _Ref473384345 \r \h  \* MERGEFORMAT ">
        <w:r>
          <w:rPr>
            <w:rFonts w:eastAsiaTheme="minorEastAsia" w:hint="eastAsia"/>
            <w:sz w:val="20"/>
            <w:lang w:val="en-US" w:eastAsia="zh-CN"/>
          </w:rPr>
          <w:t>[1]</w:t>
        </w:r>
      </w:fldSimple>
      <w:r>
        <w:rPr>
          <w:rFonts w:eastAsiaTheme="minorEastAsia" w:hint="eastAsia"/>
          <w:sz w:val="20"/>
          <w:lang w:val="en-US" w:eastAsia="zh-CN"/>
        </w:rPr>
        <w:t>:</w:t>
      </w:r>
    </w:p>
    <w:p w:rsidR="00DF47B8" w:rsidRDefault="00802718">
      <w:r>
        <w:rPr>
          <w:highlight w:val="green"/>
        </w:rPr>
        <w:t>Agreements</w:t>
      </w:r>
      <w:r>
        <w:t>:</w:t>
      </w:r>
    </w:p>
    <w:p w:rsidR="00DF47B8" w:rsidRDefault="00802718">
      <w:pPr>
        <w:numPr>
          <w:ilvl w:val="0"/>
          <w:numId w:val="8"/>
        </w:numPr>
      </w:pPr>
      <w:r>
        <w:t>DCI 0-0 doesn’t contain DAI</w:t>
      </w:r>
    </w:p>
    <w:p w:rsidR="00DF47B8" w:rsidRDefault="00802718">
      <w:pPr>
        <w:numPr>
          <w:ilvl w:val="0"/>
          <w:numId w:val="8"/>
        </w:numPr>
      </w:pPr>
      <w:r>
        <w:t>DCI 1-0 contains a 2-bit counter DAI but doesn’t contain total DAI</w:t>
      </w:r>
    </w:p>
    <w:p w:rsidR="00DF47B8" w:rsidRDefault="00802718">
      <w:pPr>
        <w:pStyle w:val="B1"/>
        <w:spacing w:after="120" w:line="240" w:lineRule="exact"/>
        <w:ind w:left="0" w:firstLine="0"/>
        <w:rPr>
          <w:rFonts w:eastAsia="Times New Roman"/>
          <w:sz w:val="20"/>
          <w:szCs w:val="16"/>
        </w:rPr>
      </w:pPr>
      <w:r>
        <w:rPr>
          <w:rFonts w:eastAsia="Times New Roman"/>
          <w:sz w:val="20"/>
          <w:szCs w:val="16"/>
        </w:rPr>
        <w:t xml:space="preserve">In this document, we discuss the </w:t>
      </w:r>
      <w:r>
        <w:rPr>
          <w:rFonts w:eastAsia="Times New Roman"/>
          <w:sz w:val="20"/>
          <w:szCs w:val="16"/>
          <w:lang w:eastAsia="zh-CN"/>
        </w:rPr>
        <w:t xml:space="preserve">issues </w:t>
      </w:r>
      <w:r>
        <w:rPr>
          <w:rFonts w:eastAsia="Times New Roman"/>
          <w:sz w:val="20"/>
          <w:szCs w:val="16"/>
          <w:lang w:val="en-US" w:eastAsia="zh-CN"/>
        </w:rPr>
        <w:t xml:space="preserve">on </w:t>
      </w:r>
      <w:r>
        <w:rPr>
          <w:rFonts w:eastAsia="Times New Roman"/>
          <w:sz w:val="20"/>
          <w:szCs w:val="16"/>
          <w:lang w:eastAsia="zh-CN"/>
        </w:rPr>
        <w:t>semi-static</w:t>
      </w:r>
      <w:r>
        <w:rPr>
          <w:rFonts w:eastAsia="Times New Roman"/>
          <w:sz w:val="20"/>
          <w:szCs w:val="16"/>
          <w:lang w:val="en-US" w:eastAsia="zh-CN"/>
        </w:rPr>
        <w:t xml:space="preserve"> and </w:t>
      </w:r>
      <w:r w:rsidR="00452103">
        <w:rPr>
          <w:rFonts w:eastAsia="Times New Roman"/>
          <w:sz w:val="20"/>
          <w:szCs w:val="16"/>
        </w:rPr>
        <w:t>dynamic</w:t>
      </w:r>
      <w:r>
        <w:rPr>
          <w:rFonts w:eastAsia="Times New Roman"/>
          <w:sz w:val="20"/>
          <w:szCs w:val="16"/>
        </w:rPr>
        <w:t xml:space="preserve"> codebook </w:t>
      </w:r>
      <w:r>
        <w:rPr>
          <w:rFonts w:eastAsia="Times New Roman"/>
          <w:sz w:val="20"/>
          <w:szCs w:val="16"/>
          <w:lang w:val="en-US"/>
        </w:rPr>
        <w:t>over PUSCH and DAI in fallback DCI.</w:t>
      </w:r>
    </w:p>
    <w:p w:rsidR="00DF47B8" w:rsidRDefault="00802718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Discussion</w:t>
      </w:r>
    </w:p>
    <w:p w:rsidR="00DF47B8" w:rsidRDefault="00802718">
      <w:pPr>
        <w:pStyle w:val="Heading2"/>
      </w:pPr>
      <w:r>
        <w:rPr>
          <w:rFonts w:hint="eastAsia"/>
        </w:rPr>
        <w:t>Semi-static codebook in PUSCH</w:t>
      </w:r>
    </w:p>
    <w:p w:rsidR="00DF47B8" w:rsidRDefault="00802718">
      <w:pPr>
        <w:pStyle w:val="Style98"/>
      </w:pPr>
      <w:r>
        <w:t>窗体顶端</w:t>
      </w:r>
    </w:p>
    <w:p w:rsidR="00DF47B8" w:rsidRDefault="00802718">
      <w:pPr>
        <w:pStyle w:val="Style99"/>
      </w:pPr>
      <w:r>
        <w:t>窗体底端</w:t>
      </w:r>
    </w:p>
    <w:p w:rsidR="00DF47B8" w:rsidRDefault="00802718">
      <w:pPr>
        <w:pStyle w:val="Style98"/>
      </w:pPr>
      <w:bookmarkStart w:id="6" w:name="_Toc505859739"/>
      <w:r>
        <w:t>窗体顶端</w:t>
      </w:r>
    </w:p>
    <w:p w:rsidR="00DF47B8" w:rsidRDefault="00802718">
      <w:pPr>
        <w:pStyle w:val="Style98"/>
      </w:pPr>
      <w:r>
        <w:rPr>
          <w:rFonts w:ascii="宋体" w:hAnsi="宋体" w:cs="宋体"/>
          <w:sz w:val="24"/>
          <w:szCs w:val="24"/>
          <w:lang w:val="en-US" w:eastAsia="zh-CN"/>
        </w:rPr>
        <w:t>The semi-static codebook overhead is always relatively large. For example, even though 1 or 0 TBs are scheduled in the scheduling window corresponding to the semi-static codebook, the UE always needs to feed back the semi-static codebook in the PUSCH.</w:t>
      </w:r>
      <w:r>
        <w:t>窗体顶端</w:t>
      </w:r>
    </w:p>
    <w:p w:rsidR="00DF47B8" w:rsidRDefault="00802718">
      <w:pPr>
        <w:pStyle w:val="Style98"/>
      </w:pPr>
      <w:r>
        <w:rPr>
          <w:rFonts w:ascii="宋体" w:hAnsi="宋体" w:cs="宋体"/>
          <w:sz w:val="24"/>
          <w:szCs w:val="24"/>
          <w:lang w:val="en-US" w:eastAsia="zh-CN"/>
        </w:rPr>
        <w:t>We also note that in the latest TS38.213 there is a description below (they have not been previously agreed). These are to reduce the semi-static codebook overhead in some specific cases.</w:t>
      </w:r>
      <w:r>
        <w:t>窗体顶端</w:t>
      </w:r>
    </w:p>
    <w:p w:rsidR="00DF47B8" w:rsidRDefault="00802718">
      <w:pPr>
        <w:pStyle w:val="Style98"/>
      </w:pPr>
      <w:r>
        <w:rPr>
          <w:rFonts w:ascii="宋体" w:hAnsi="宋体" w:cs="宋体"/>
          <w:sz w:val="24"/>
          <w:szCs w:val="24"/>
          <w:lang w:val="en-US" w:eastAsia="zh-CN"/>
        </w:rPr>
        <w:t>We also note that in the latest TS38.213 there is a description below (they have not been previously agreed). These are to reduce the semi-static codebook overhead in some specific cases.</w:t>
      </w:r>
      <w:r>
        <w:t>窗体顶端</w:t>
      </w:r>
    </w:p>
    <w:p w:rsidR="00DF47B8" w:rsidRDefault="00802718">
      <w:pPr>
        <w:pStyle w:val="Style98"/>
      </w:pPr>
      <w:r>
        <w:t>窗体顶端</w:t>
      </w:r>
    </w:p>
    <w:p w:rsidR="00DF47B8" w:rsidRDefault="00802718">
      <w:pPr>
        <w:rPr>
          <w:rFonts w:eastAsiaTheme="minorEastAsia"/>
          <w:sz w:val="20"/>
          <w:lang w:val="en-US" w:eastAsia="zh-CN"/>
        </w:rPr>
      </w:pPr>
      <w:bookmarkStart w:id="7" w:name="OLE_LINK2"/>
      <w:r>
        <w:rPr>
          <w:rFonts w:eastAsiaTheme="minorEastAsia" w:hint="eastAsia"/>
          <w:sz w:val="20"/>
          <w:lang w:val="en-US" w:eastAsia="zh-CN"/>
        </w:rPr>
        <w:t>The semi-static codebook overhead is always relatively large. According to the existing TS 38.213, when the semi-static codebook is configured and required to be transmitted in the PUSCH, the UE always needs to feed back a semi-static codebook even if the base station does not schedule any TB within the scheduling window corresponding to the semi-static codebook, regardless of whether the UL grant for the PUSCH contains DAI.</w:t>
      </w:r>
      <w:bookmarkStart w:id="8" w:name="_GoBack"/>
      <w:bookmarkEnd w:id="8"/>
    </w:p>
    <w:p w:rsidR="00DF47B8" w:rsidRDefault="00802718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For example, even though 1 or 0 TB is scheduled in the scheduling window corresponding to the semi-static codebook, the UE always needs to feed back the semi-static codebook in the PUSCH. </w:t>
      </w:r>
      <w:bookmarkEnd w:id="7"/>
      <w:r>
        <w:rPr>
          <w:rFonts w:eastAsiaTheme="minorEastAsia" w:hint="eastAsia"/>
          <w:sz w:val="20"/>
          <w:lang w:val="en-US" w:eastAsia="zh-CN"/>
        </w:rPr>
        <w:t xml:space="preserve">We also note that in the latest TS38.213 [2] there is a description below (they have not been previously </w:t>
      </w:r>
      <w:r w:rsidR="00DF29AB">
        <w:rPr>
          <w:rFonts w:eastAsiaTheme="minorEastAsia" w:hint="eastAsia"/>
          <w:sz w:val="20"/>
          <w:lang w:val="en-US" w:eastAsia="zh-CN"/>
        </w:rPr>
        <w:t>discussed</w:t>
      </w:r>
      <w:r>
        <w:rPr>
          <w:rFonts w:eastAsiaTheme="minorEastAsia" w:hint="eastAsia"/>
          <w:sz w:val="20"/>
          <w:lang w:val="en-US" w:eastAsia="zh-CN"/>
        </w:rPr>
        <w:t>). These are</w:t>
      </w:r>
      <w:r w:rsidR="00DF29AB">
        <w:rPr>
          <w:rFonts w:eastAsiaTheme="minorEastAsia" w:hint="eastAsia"/>
          <w:sz w:val="20"/>
          <w:lang w:val="en-US" w:eastAsia="zh-CN"/>
        </w:rPr>
        <w:t xml:space="preserve"> also</w:t>
      </w:r>
      <w:r>
        <w:rPr>
          <w:rFonts w:eastAsiaTheme="minorEastAsia" w:hint="eastAsia"/>
          <w:sz w:val="20"/>
          <w:lang w:val="en-US" w:eastAsia="zh-CN"/>
        </w:rPr>
        <w:t xml:space="preserve"> to reduce the semi-static codebook overhead in some specific cases.</w:t>
      </w:r>
    </w:p>
    <w:p w:rsidR="00DF47B8" w:rsidRDefault="00802718" w:rsidP="005E661F">
      <w:pPr>
        <w:ind w:leftChars="200" w:left="440"/>
        <w:rPr>
          <w:b/>
          <w:bCs/>
        </w:rPr>
      </w:pPr>
      <w:bookmarkStart w:id="9" w:name="_Ref497329097"/>
      <w:bookmarkStart w:id="10" w:name="_Toc505859737"/>
      <w:r>
        <w:rPr>
          <w:b/>
          <w:bCs/>
        </w:rPr>
        <w:t>9.1.2</w:t>
      </w:r>
      <w:r>
        <w:rPr>
          <w:b/>
          <w:bCs/>
        </w:rPr>
        <w:tab/>
        <w:t>Type-1 HARQ-ACK codebook determination</w:t>
      </w:r>
      <w:bookmarkEnd w:id="9"/>
      <w:bookmarkEnd w:id="10"/>
    </w:p>
    <w:p w:rsidR="00CA648F" w:rsidRDefault="00802718" w:rsidP="00DF29AB">
      <w:pPr>
        <w:ind w:leftChars="200" w:left="440"/>
        <w:rPr>
          <w:lang w:val="en-US" w:eastAsia="zh-CN"/>
        </w:rPr>
      </w:pPr>
      <w:r>
        <w:rPr>
          <w:lang w:val="en-US" w:eastAsia="zh-CN"/>
        </w:rPr>
        <w:t xml:space="preserve">This subclause applies if the UE is configured with </w:t>
      </w:r>
      <w:r>
        <w:rPr>
          <w:rFonts w:cs="Arial"/>
          <w:i/>
          <w:lang w:eastAsia="zh-CN"/>
        </w:rPr>
        <w:t>HARQ-ACK-codebook=semi-static</w:t>
      </w:r>
      <w:r>
        <w:rPr>
          <w:rFonts w:cs="Arial"/>
          <w:lang w:eastAsia="zh-CN"/>
        </w:rPr>
        <w:t>.</w:t>
      </w:r>
    </w:p>
    <w:p w:rsidR="00CA648F" w:rsidRDefault="00802718" w:rsidP="00DF29AB">
      <w:pPr>
        <w:ind w:leftChars="200" w:left="440"/>
        <w:rPr>
          <w:i/>
          <w:iCs/>
          <w:lang w:val="en-US" w:eastAsia="zh-CN"/>
        </w:rPr>
      </w:pPr>
      <w:bookmarkStart w:id="11" w:name="OLE_LINK8"/>
      <w:r>
        <w:rPr>
          <w:i/>
          <w:iCs/>
          <w:lang w:val="en-US" w:eastAsia="zh-CN"/>
        </w:rPr>
        <w:lastRenderedPageBreak/>
        <w:t xml:space="preserve">If a UE receives only a PDSCH on the PCell, </w:t>
      </w:r>
      <w:r>
        <w:rPr>
          <w:i/>
          <w:iCs/>
        </w:rPr>
        <w:t>the UE determines a HARQ-ACK codebook only for the PDSCH.</w:t>
      </w:r>
      <w:bookmarkEnd w:id="11"/>
      <w:r w:rsidR="00452103">
        <w:rPr>
          <w:rFonts w:eastAsiaTheme="minorEastAsia" w:hint="eastAsia"/>
          <w:i/>
          <w:iCs/>
          <w:lang w:eastAsia="zh-CN"/>
        </w:rPr>
        <w:t xml:space="preserve"> </w:t>
      </w:r>
      <w:r>
        <w:t xml:space="preserve">The following procedures for a HARQ-ACK </w:t>
      </w:r>
      <w:bookmarkStart w:id="12" w:name="OLE_LINK24"/>
      <w:r>
        <w:t xml:space="preserve">codebook </w:t>
      </w:r>
      <w:bookmarkEnd w:id="12"/>
      <w:r>
        <w:t>determination apply when the UE does not receive only a PDSCH on the PCell.</w:t>
      </w:r>
    </w:p>
    <w:p w:rsidR="00CA648F" w:rsidRDefault="00802718" w:rsidP="00DF29AB">
      <w:pPr>
        <w:ind w:leftChars="200" w:left="440"/>
        <w:rPr>
          <w:b/>
          <w:bCs/>
        </w:rPr>
      </w:pPr>
      <w:r>
        <w:rPr>
          <w:b/>
          <w:bCs/>
        </w:rPr>
        <w:t>9</w:t>
      </w:r>
      <w:r>
        <w:rPr>
          <w:rFonts w:hint="eastAsia"/>
          <w:b/>
          <w:bCs/>
        </w:rPr>
        <w:t>.</w:t>
      </w:r>
      <w:r>
        <w:rPr>
          <w:b/>
          <w:bCs/>
        </w:rPr>
        <w:t>1.2.2</w:t>
      </w:r>
      <w:r>
        <w:rPr>
          <w:rFonts w:hint="eastAsia"/>
          <w:b/>
          <w:bCs/>
        </w:rPr>
        <w:tab/>
      </w:r>
      <w:r>
        <w:rPr>
          <w:b/>
          <w:bCs/>
        </w:rPr>
        <w:t>Type-1 HARQ-ACK codebook in physical uplink shared channel</w:t>
      </w:r>
      <w:bookmarkEnd w:id="6"/>
    </w:p>
    <w:p w:rsidR="00CA648F" w:rsidRDefault="00802718" w:rsidP="00DF29AB">
      <w:pPr>
        <w:ind w:leftChars="200" w:left="440"/>
        <w:rPr>
          <w:rFonts w:eastAsia="宋体" w:cs="Arial"/>
          <w:i/>
          <w:iCs/>
          <w:lang w:eastAsia="zh-CN"/>
        </w:rPr>
      </w:pPr>
      <w:r>
        <w:rPr>
          <w:rFonts w:eastAsia="宋体" w:cs="Arial"/>
          <w:i/>
          <w:iCs/>
          <w:lang w:eastAsia="zh-CN"/>
        </w:rPr>
        <w:t xml:space="preserve">If a UE multiplexes HARQ-ACK in a PUSCH transmission that is not scheduled by a DCI format or is scheduled by DCI format 0_0, the UE generates the HARQ-ACK codebook as described in Subclause </w:t>
      </w:r>
      <w:r w:rsidR="00CA648F">
        <w:rPr>
          <w:rFonts w:eastAsia="宋体" w:cs="Arial"/>
          <w:i/>
          <w:iCs/>
          <w:lang w:eastAsia="zh-CN"/>
        </w:rPr>
        <w:fldChar w:fldCharType="begin"/>
      </w:r>
      <w:r>
        <w:rPr>
          <w:rFonts w:eastAsia="宋体" w:cs="Arial"/>
          <w:i/>
          <w:iCs/>
          <w:lang w:eastAsia="zh-CN"/>
        </w:rPr>
        <w:instrText xml:space="preserve"> REF _Ref505248562 \h </w:instrText>
      </w:r>
      <w:r w:rsidR="00CA648F">
        <w:rPr>
          <w:rFonts w:eastAsia="宋体" w:cs="Arial"/>
          <w:i/>
          <w:iCs/>
          <w:lang w:eastAsia="zh-CN"/>
        </w:rPr>
      </w:r>
      <w:r w:rsidR="00CA648F">
        <w:rPr>
          <w:rFonts w:eastAsia="宋体" w:cs="Arial"/>
          <w:i/>
          <w:iCs/>
          <w:lang w:eastAsia="zh-CN"/>
        </w:rPr>
        <w:fldChar w:fldCharType="separate"/>
      </w:r>
      <w:r>
        <w:rPr>
          <w:rFonts w:eastAsia="宋体" w:cs="Arial"/>
          <w:i/>
          <w:iCs/>
          <w:lang w:eastAsia="zh-CN"/>
        </w:rPr>
        <w:t>9.1.2.1</w:t>
      </w:r>
      <w:r w:rsidR="00CA648F">
        <w:rPr>
          <w:rFonts w:eastAsia="宋体" w:cs="Arial"/>
          <w:i/>
          <w:iCs/>
          <w:lang w:eastAsia="zh-CN"/>
        </w:rPr>
        <w:fldChar w:fldCharType="end"/>
      </w:r>
      <w:r>
        <w:rPr>
          <w:rFonts w:eastAsia="宋体" w:cs="Arial"/>
          <w:i/>
          <w:iCs/>
          <w:lang w:eastAsia="zh-CN"/>
        </w:rPr>
        <w:t xml:space="preserve"> except that HARQ-ACK-spatial-bundling-PUCCH is replaced by HARQ-ACK-spatial-bundling-PUSCH.</w:t>
      </w:r>
    </w:p>
    <w:p w:rsidR="00CA648F" w:rsidRDefault="00802718" w:rsidP="00DF29AB">
      <w:pPr>
        <w:ind w:leftChars="200" w:left="440"/>
        <w:rPr>
          <w:rFonts w:cs="Arial"/>
          <w:i/>
          <w:iCs/>
          <w:lang w:eastAsia="zh-CN"/>
        </w:rPr>
      </w:pPr>
      <w:bookmarkStart w:id="13" w:name="OLE_LINK29"/>
      <w:r>
        <w:rPr>
          <w:rFonts w:eastAsia="宋体" w:cs="Arial"/>
          <w:i/>
          <w:iCs/>
          <w:lang w:eastAsia="zh-CN"/>
        </w:rPr>
        <w:t>I</w:t>
      </w:r>
      <w:r>
        <w:rPr>
          <w:rFonts w:eastAsia="宋体" w:hint="eastAsia"/>
          <w:i/>
          <w:iCs/>
          <w:lang w:eastAsia="zh-CN"/>
        </w:rPr>
        <w:t xml:space="preserve">f a UE </w:t>
      </w:r>
      <w:r>
        <w:rPr>
          <w:rFonts w:eastAsia="宋体"/>
          <w:i/>
          <w:iCs/>
          <w:lang w:eastAsia="zh-CN"/>
        </w:rPr>
        <w:t>multiplexes</w:t>
      </w:r>
      <w:r>
        <w:rPr>
          <w:rFonts w:eastAsia="宋体" w:hint="eastAsia"/>
          <w:i/>
          <w:iCs/>
          <w:lang w:eastAsia="zh-CN"/>
        </w:rPr>
        <w:t xml:space="preserve"> HARQ-ACK in a </w:t>
      </w:r>
      <w:r>
        <w:rPr>
          <w:rFonts w:eastAsia="宋体"/>
          <w:i/>
          <w:iCs/>
          <w:lang w:eastAsia="zh-CN"/>
        </w:rPr>
        <w:t>PUSCH transmission that is scheduled by DCI format 0_1</w:t>
      </w:r>
      <w:r>
        <w:rPr>
          <w:rFonts w:eastAsia="宋体" w:hint="eastAsia"/>
          <w:i/>
          <w:iCs/>
          <w:lang w:eastAsia="zh-CN"/>
        </w:rPr>
        <w:t xml:space="preserve">, </w:t>
      </w:r>
      <w:r>
        <w:rPr>
          <w:rFonts w:eastAsia="宋体" w:cs="Arial" w:hint="eastAsia"/>
          <w:i/>
          <w:iCs/>
          <w:lang w:eastAsia="zh-CN"/>
        </w:rPr>
        <w:t xml:space="preserve">the UE </w:t>
      </w:r>
      <w:r>
        <w:rPr>
          <w:rFonts w:eastAsia="宋体" w:cs="Arial"/>
          <w:i/>
          <w:iCs/>
          <w:lang w:eastAsia="zh-CN"/>
        </w:rPr>
        <w:t xml:space="preserve">generates the HARQ-ACK codebook as described in Subclause </w:t>
      </w:r>
      <w:r w:rsidR="00CA648F">
        <w:rPr>
          <w:rFonts w:eastAsia="宋体" w:cs="Arial"/>
          <w:i/>
          <w:iCs/>
          <w:lang w:eastAsia="zh-CN"/>
        </w:rPr>
        <w:fldChar w:fldCharType="begin"/>
      </w:r>
      <w:r>
        <w:rPr>
          <w:rFonts w:eastAsia="宋体" w:cs="Arial"/>
          <w:i/>
          <w:iCs/>
          <w:lang w:eastAsia="zh-CN"/>
        </w:rPr>
        <w:instrText xml:space="preserve"> REF _Ref505248562 \h </w:instrText>
      </w:r>
      <w:r w:rsidR="00CA648F">
        <w:rPr>
          <w:rFonts w:eastAsia="宋体" w:cs="Arial"/>
          <w:i/>
          <w:iCs/>
          <w:lang w:eastAsia="zh-CN"/>
        </w:rPr>
      </w:r>
      <w:r w:rsidR="00CA648F">
        <w:rPr>
          <w:rFonts w:eastAsia="宋体" w:cs="Arial"/>
          <w:i/>
          <w:iCs/>
          <w:lang w:eastAsia="zh-CN"/>
        </w:rPr>
        <w:fldChar w:fldCharType="separate"/>
      </w:r>
      <w:r>
        <w:rPr>
          <w:i/>
          <w:iCs/>
        </w:rPr>
        <w:t>9</w:t>
      </w:r>
      <w:r>
        <w:rPr>
          <w:rFonts w:hint="eastAsia"/>
          <w:i/>
          <w:iCs/>
        </w:rPr>
        <w:t>.</w:t>
      </w:r>
      <w:r>
        <w:rPr>
          <w:i/>
          <w:iCs/>
        </w:rPr>
        <w:t>1.2.1</w:t>
      </w:r>
      <w:r w:rsidR="00CA648F">
        <w:rPr>
          <w:rFonts w:eastAsia="宋体" w:cs="Arial"/>
          <w:i/>
          <w:iCs/>
          <w:lang w:eastAsia="zh-CN"/>
        </w:rPr>
        <w:fldChar w:fldCharType="end"/>
      </w:r>
      <w:r>
        <w:rPr>
          <w:rFonts w:eastAsia="宋体"/>
          <w:i/>
          <w:iCs/>
          <w:lang w:eastAsia="zh-CN"/>
        </w:rPr>
        <w:t xml:space="preserve">when a value of the DAI field </w:t>
      </w:r>
      <w:r>
        <w:rPr>
          <w:rFonts w:eastAsia="宋体" w:hint="eastAsia"/>
          <w:i/>
          <w:iCs/>
          <w:lang w:val="en-US" w:eastAsia="zh-CN"/>
        </w:rPr>
        <w:t xml:space="preserve">in </w:t>
      </w:r>
      <w:r>
        <w:rPr>
          <w:rFonts w:eastAsia="宋体"/>
          <w:i/>
          <w:iCs/>
          <w:lang w:eastAsia="zh-CN"/>
        </w:rPr>
        <w:t xml:space="preserve">DCI format </w:t>
      </w:r>
      <w:r>
        <w:rPr>
          <w:rFonts w:eastAsia="宋体"/>
          <w:i/>
          <w:iCs/>
          <w:lang w:val="en-US" w:eastAsia="zh-CN"/>
        </w:rPr>
        <w:t xml:space="preserve">0_1 is </w:t>
      </w:r>
      <w:r w:rsidR="00DF47B8" w:rsidRPr="00DF47B8">
        <w:rPr>
          <w:rFonts w:cs="Arial"/>
          <w:i/>
          <w:iCs/>
          <w:position w:val="-12"/>
          <w:lang w:eastAsia="zh-CN"/>
        </w:rPr>
        <w:object w:dxaOrig="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5pt;height:18.35pt" o:ole="">
            <v:imagedata r:id="rId9" o:title=""/>
          </v:shape>
          <o:OLEObject Type="Embed" ProgID="Equation.3" ShapeID="_x0000_i1025" DrawAspect="Content" ObjectID="_1580329821" r:id="rId10"/>
        </w:object>
      </w:r>
      <w:r>
        <w:rPr>
          <w:rFonts w:eastAsia="宋体"/>
          <w:i/>
          <w:iCs/>
          <w:lang w:eastAsia="zh-CN"/>
        </w:rPr>
        <w:t xml:space="preserve">. The UE does not generate a HARQ-ACK codebook for multiplexing in the PUSCH transmission when </w:t>
      </w:r>
      <w:r w:rsidR="00DF47B8" w:rsidRPr="00DF47B8">
        <w:rPr>
          <w:rFonts w:cs="Arial"/>
          <w:i/>
          <w:iCs/>
          <w:position w:val="-12"/>
          <w:lang w:eastAsia="zh-CN"/>
        </w:rPr>
        <w:object w:dxaOrig="1000" w:dyaOrig="360">
          <v:shape id="_x0000_i1026" type="#_x0000_t75" style="width:50.25pt;height:18.35pt" o:ole="">
            <v:imagedata r:id="rId11" o:title=""/>
          </v:shape>
          <o:OLEObject Type="Embed" ProgID="Equation.3" ShapeID="_x0000_i1026" DrawAspect="Content" ObjectID="_1580329822" r:id="rId12"/>
        </w:object>
      </w:r>
      <w:r>
        <w:rPr>
          <w:rFonts w:cs="Arial"/>
          <w:i/>
          <w:iCs/>
          <w:lang w:eastAsia="zh-CN"/>
        </w:rPr>
        <w:t>.</w:t>
      </w:r>
    </w:p>
    <w:bookmarkEnd w:id="13"/>
    <w:p w:rsidR="00CA648F" w:rsidRDefault="00802718">
      <w:pPr>
        <w:ind w:leftChars="200" w:left="44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......</w:t>
      </w:r>
    </w:p>
    <w:p w:rsidR="00DF47B8" w:rsidRDefault="00802718">
      <w:pPr>
        <w:pStyle w:val="Style98"/>
      </w:pPr>
      <w:r>
        <w:t>窗体顶端</w:t>
      </w:r>
    </w:p>
    <w:p w:rsidR="00DF47B8" w:rsidRDefault="00802718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 xml:space="preserve">In </w:t>
      </w:r>
      <w:r w:rsidR="00DF29AB">
        <w:rPr>
          <w:rFonts w:eastAsiaTheme="minorEastAsia" w:hint="eastAsia"/>
          <w:sz w:val="20"/>
          <w:lang w:val="en-US" w:eastAsia="zh-CN"/>
        </w:rPr>
        <w:t xml:space="preserve">the subclause about </w:t>
      </w:r>
      <w:r>
        <w:rPr>
          <w:rFonts w:eastAsiaTheme="minorEastAsia"/>
          <w:sz w:val="20"/>
          <w:lang w:val="en-US" w:eastAsia="zh-CN"/>
        </w:rPr>
        <w:t xml:space="preserve">"If a UE receives only a PDSCH on the PCell, the UE determines a HARQ-ACK codebook only for the PDSCH.", If the UE fails to detect </w:t>
      </w:r>
      <w:r w:rsidR="00DF29AB">
        <w:rPr>
          <w:rFonts w:eastAsiaTheme="minorEastAsia" w:hint="eastAsia"/>
          <w:sz w:val="20"/>
          <w:lang w:val="en-US" w:eastAsia="zh-CN"/>
        </w:rPr>
        <w:t xml:space="preserve">one additional </w:t>
      </w:r>
      <w:r>
        <w:rPr>
          <w:rFonts w:eastAsiaTheme="minorEastAsia"/>
          <w:sz w:val="20"/>
          <w:lang w:val="en-US" w:eastAsia="zh-CN"/>
        </w:rPr>
        <w:t>DCI, it will cause the UE and the base station to misunderstand the size of the codebook.</w:t>
      </w:r>
      <w:r w:rsidR="00452103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It also leads to inconsistent understanding of puncturing or rate matching between the UE and the base station for the PUSCH.</w:t>
      </w:r>
      <w:r w:rsidR="005E661F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So we think it should be </w:t>
      </w:r>
      <w:r w:rsidR="00DF29AB">
        <w:rPr>
          <w:rFonts w:eastAsiaTheme="minorEastAsia"/>
          <w:sz w:val="20"/>
          <w:lang w:val="en-US" w:eastAsia="zh-CN"/>
        </w:rPr>
        <w:t>solved</w:t>
      </w:r>
      <w:r>
        <w:rPr>
          <w:rFonts w:eastAsiaTheme="minorEastAsia"/>
          <w:sz w:val="20"/>
          <w:lang w:val="en-US" w:eastAsia="zh-CN"/>
        </w:rPr>
        <w:t>. Below we give some ways to reduce the overhead of semi-static codebooks.</w:t>
      </w:r>
    </w:p>
    <w:p w:rsidR="00DF47B8" w:rsidRDefault="00DF29AB">
      <w:pPr>
        <w:rPr>
          <w:rFonts w:eastAsiaTheme="minorEastAsia"/>
          <w:b/>
          <w:bCs/>
          <w:sz w:val="20"/>
          <w:lang w:val="en-US" w:eastAsia="zh-CN"/>
        </w:rPr>
      </w:pPr>
      <w:r>
        <w:rPr>
          <w:rFonts w:eastAsiaTheme="minorEastAsia" w:hint="eastAsia"/>
          <w:b/>
          <w:bCs/>
          <w:sz w:val="20"/>
          <w:lang w:val="en-US" w:eastAsia="zh-CN"/>
        </w:rPr>
        <w:t>A</w:t>
      </w:r>
      <w:r w:rsidR="00802718">
        <w:rPr>
          <w:rFonts w:eastAsiaTheme="minorEastAsia" w:hint="eastAsia"/>
          <w:b/>
          <w:bCs/>
          <w:sz w:val="20"/>
          <w:lang w:val="en-US" w:eastAsia="zh-CN"/>
        </w:rPr>
        <w:t xml:space="preserve"> </w:t>
      </w:r>
      <w:bookmarkStart w:id="14" w:name="OLE_LINK28"/>
      <w:r>
        <w:rPr>
          <w:rFonts w:eastAsiaTheme="minorEastAsia" w:hint="eastAsia"/>
          <w:b/>
          <w:bCs/>
          <w:sz w:val="20"/>
          <w:lang w:val="en-US" w:eastAsia="zh-CN"/>
        </w:rPr>
        <w:t xml:space="preserve">solution </w:t>
      </w:r>
      <w:bookmarkEnd w:id="14"/>
      <w:r>
        <w:rPr>
          <w:rFonts w:eastAsiaTheme="minorEastAsia" w:hint="eastAsia"/>
          <w:b/>
          <w:bCs/>
          <w:sz w:val="20"/>
          <w:lang w:val="en-US" w:eastAsia="zh-CN"/>
        </w:rPr>
        <w:t>to avoid misunderstanding of</w:t>
      </w:r>
      <w:r w:rsidR="00802718">
        <w:rPr>
          <w:rFonts w:eastAsiaTheme="minorEastAsia"/>
          <w:b/>
          <w:bCs/>
          <w:sz w:val="20"/>
          <w:lang w:val="en-US" w:eastAsia="zh-CN"/>
        </w:rPr>
        <w:t xml:space="preserve"> semi-static codebook </w:t>
      </w:r>
      <w:r>
        <w:rPr>
          <w:rFonts w:eastAsiaTheme="minorEastAsia" w:hint="eastAsia"/>
          <w:b/>
          <w:bCs/>
          <w:sz w:val="20"/>
          <w:lang w:val="en-US" w:eastAsia="zh-CN"/>
        </w:rPr>
        <w:t>size:</w:t>
      </w:r>
    </w:p>
    <w:p w:rsidR="00DF47B8" w:rsidRPr="00EA7B47" w:rsidRDefault="00802718" w:rsidP="00EA7B47">
      <w:pPr>
        <w:rPr>
          <w:rFonts w:eastAsia="宋体"/>
          <w:sz w:val="20"/>
          <w:lang w:val="en-US" w:eastAsia="zh-CN"/>
        </w:rPr>
      </w:pPr>
      <w:r w:rsidRPr="00EA7B47">
        <w:rPr>
          <w:rFonts w:eastAsiaTheme="minorEastAsia"/>
          <w:sz w:val="20"/>
          <w:lang w:val="en-US" w:eastAsia="zh-CN"/>
        </w:rPr>
        <w:t xml:space="preserve">When the semi-static codebook is configured and transmitted through the PUSCH, </w:t>
      </w:r>
      <w:bookmarkStart w:id="15" w:name="OLE_LINK35"/>
      <w:r w:rsidRPr="00EA7B47">
        <w:rPr>
          <w:rFonts w:eastAsiaTheme="minorEastAsia"/>
          <w:sz w:val="20"/>
          <w:lang w:val="en-US" w:eastAsia="zh-CN"/>
        </w:rPr>
        <w:t>if the base station schedules only one TB or does not schedule any TB in the scheduling window corresponding to the semi-static codebook, the base station sets the 1 bit DAI to “</w:t>
      </w:r>
      <w:r w:rsidRPr="00EA7B47">
        <w:rPr>
          <w:rFonts w:eastAsiaTheme="minorEastAsia" w:hint="eastAsia"/>
          <w:sz w:val="20"/>
          <w:lang w:val="en-US" w:eastAsia="zh-CN"/>
        </w:rPr>
        <w:t>0</w:t>
      </w:r>
      <w:r w:rsidRPr="00EA7B47">
        <w:rPr>
          <w:rFonts w:eastAsiaTheme="minorEastAsia"/>
          <w:sz w:val="20"/>
          <w:lang w:val="en-US" w:eastAsia="zh-CN"/>
        </w:rPr>
        <w:t>” in the DCI</w:t>
      </w:r>
      <w:r w:rsidRPr="00EA7B47">
        <w:rPr>
          <w:rFonts w:eastAsiaTheme="minorEastAsia" w:hint="eastAsia"/>
          <w:sz w:val="20"/>
          <w:lang w:val="en-US" w:eastAsia="zh-CN"/>
        </w:rPr>
        <w:t xml:space="preserve"> (DCI </w:t>
      </w:r>
      <w:r w:rsidRPr="00EA7B47">
        <w:rPr>
          <w:rFonts w:eastAsiaTheme="minorEastAsia"/>
          <w:sz w:val="20"/>
          <w:lang w:val="en-US" w:eastAsia="zh-CN"/>
        </w:rPr>
        <w:t>format 0_1</w:t>
      </w:r>
      <w:r w:rsidRPr="00EA7B47">
        <w:rPr>
          <w:rFonts w:eastAsiaTheme="minorEastAsia" w:hint="eastAsia"/>
          <w:sz w:val="20"/>
          <w:lang w:val="en-US" w:eastAsia="zh-CN"/>
        </w:rPr>
        <w:t>)</w:t>
      </w:r>
      <w:r w:rsidRPr="00EA7B47">
        <w:rPr>
          <w:rFonts w:eastAsiaTheme="minorEastAsia"/>
          <w:sz w:val="20"/>
          <w:lang w:val="en-US" w:eastAsia="zh-CN"/>
        </w:rPr>
        <w:t xml:space="preserve"> for scheduling the PUSCH</w:t>
      </w:r>
      <w:bookmarkEnd w:id="15"/>
      <w:r w:rsidR="00EA7B47">
        <w:rPr>
          <w:rFonts w:eastAsiaTheme="minorEastAsia" w:hint="eastAsia"/>
          <w:sz w:val="20"/>
          <w:lang w:val="en-US" w:eastAsia="zh-CN"/>
        </w:rPr>
        <w:t>.</w:t>
      </w:r>
      <w:r w:rsidRPr="00EA7B47">
        <w:rPr>
          <w:rFonts w:eastAsiaTheme="minorEastAsia"/>
          <w:sz w:val="20"/>
          <w:lang w:val="en-US" w:eastAsia="zh-CN"/>
        </w:rPr>
        <w:t xml:space="preserve"> </w:t>
      </w:r>
      <w:r w:rsidR="00EA7B47">
        <w:rPr>
          <w:rFonts w:eastAsiaTheme="minorEastAsia" w:hint="eastAsia"/>
          <w:sz w:val="20"/>
          <w:lang w:val="en-US" w:eastAsia="zh-CN"/>
        </w:rPr>
        <w:t>Thus,</w:t>
      </w:r>
      <w:r w:rsidRPr="00EA7B47">
        <w:rPr>
          <w:rFonts w:eastAsiaTheme="minorEastAsia" w:hint="eastAsia"/>
          <w:sz w:val="20"/>
          <w:lang w:val="en-US" w:eastAsia="zh-CN"/>
        </w:rPr>
        <w:t xml:space="preserve"> one</w:t>
      </w:r>
      <w:r w:rsidRPr="00EA7B47">
        <w:rPr>
          <w:rFonts w:eastAsiaTheme="minorEastAsia"/>
          <w:sz w:val="20"/>
          <w:lang w:val="en-US" w:eastAsia="zh-CN"/>
        </w:rPr>
        <w:t xml:space="preserve"> HARQ-ACK codebook is </w:t>
      </w:r>
      <w:r w:rsidR="00EA7B47">
        <w:rPr>
          <w:rFonts w:eastAsiaTheme="minorEastAsia" w:hint="eastAsia"/>
          <w:sz w:val="20"/>
          <w:lang w:val="en-US" w:eastAsia="zh-CN"/>
        </w:rPr>
        <w:t xml:space="preserve">securely </w:t>
      </w:r>
      <w:r w:rsidRPr="00EA7B47">
        <w:rPr>
          <w:rFonts w:eastAsiaTheme="minorEastAsia"/>
          <w:sz w:val="20"/>
          <w:lang w:val="en-US" w:eastAsia="zh-CN"/>
        </w:rPr>
        <w:t xml:space="preserve">generated and transmitted through the PUSCH. </w:t>
      </w:r>
      <w:bookmarkStart w:id="16" w:name="OLE_LINK36"/>
      <w:r w:rsidRPr="00EA7B47">
        <w:rPr>
          <w:rFonts w:eastAsiaTheme="minorEastAsia"/>
          <w:sz w:val="20"/>
          <w:lang w:val="en-US" w:eastAsia="zh-CN"/>
        </w:rPr>
        <w:t>Otherwise, the base station sets 1bit DAI to “</w:t>
      </w:r>
      <w:r w:rsidRPr="00EA7B47">
        <w:rPr>
          <w:rFonts w:eastAsiaTheme="minorEastAsia" w:hint="eastAsia"/>
          <w:sz w:val="20"/>
          <w:lang w:val="en-US" w:eastAsia="zh-CN"/>
        </w:rPr>
        <w:t>1</w:t>
      </w:r>
      <w:r w:rsidRPr="00EA7B47">
        <w:rPr>
          <w:rFonts w:eastAsiaTheme="minorEastAsia"/>
          <w:sz w:val="20"/>
          <w:lang w:val="en-US" w:eastAsia="zh-CN"/>
        </w:rPr>
        <w:t>”, so</w:t>
      </w:r>
      <w:r w:rsidR="00EA7B47" w:rsidRPr="00EA7B47">
        <w:rPr>
          <w:rFonts w:eastAsiaTheme="minorEastAsia" w:hint="eastAsia"/>
          <w:sz w:val="20"/>
          <w:lang w:val="en-US" w:eastAsia="zh-CN"/>
        </w:rPr>
        <w:t xml:space="preserve"> </w:t>
      </w:r>
      <w:r w:rsidRPr="00EA7B47">
        <w:rPr>
          <w:rFonts w:eastAsiaTheme="minorEastAsia"/>
          <w:sz w:val="20"/>
          <w:lang w:val="en-US" w:eastAsia="zh-CN"/>
        </w:rPr>
        <w:t>a semi-static codebook is generated and transmitted through PUSCH.</w:t>
      </w:r>
      <w:bookmarkEnd w:id="16"/>
      <w:r w:rsidR="00EA7B47" w:rsidRPr="00EA7B47">
        <w:rPr>
          <w:rFonts w:eastAsiaTheme="minorEastAsia" w:hint="eastAsia"/>
          <w:sz w:val="20"/>
          <w:lang w:val="en-US" w:eastAsia="zh-CN"/>
        </w:rPr>
        <w:t xml:space="preserve"> </w:t>
      </w:r>
      <w:r w:rsidRPr="00EA7B47">
        <w:rPr>
          <w:rFonts w:eastAsia="宋体" w:hint="eastAsia"/>
          <w:sz w:val="20"/>
          <w:lang w:val="en-US" w:eastAsia="zh-CN"/>
        </w:rPr>
        <w:t xml:space="preserve">The one HARQ-ACK codebook described above can be formed according to the actual reception and decoding of the UE. For example, </w:t>
      </w:r>
      <w:bookmarkStart w:id="17" w:name="OLE_LINK30"/>
      <w:bookmarkStart w:id="18" w:name="OLE_LINK11"/>
      <w:r w:rsidRPr="00EA7B47">
        <w:rPr>
          <w:rFonts w:eastAsia="宋体" w:hint="eastAsia"/>
          <w:sz w:val="20"/>
          <w:lang w:val="en-US" w:eastAsia="zh-CN"/>
        </w:rPr>
        <w:t>when the 1bit DAI is set to 0,</w:t>
      </w:r>
      <w:bookmarkEnd w:id="17"/>
      <w:r w:rsidRPr="00EA7B47">
        <w:rPr>
          <w:rFonts w:eastAsia="宋体" w:hint="eastAsia"/>
          <w:sz w:val="20"/>
          <w:lang w:val="en-US" w:eastAsia="zh-CN"/>
        </w:rPr>
        <w:t xml:space="preserve"> if a TB is received, the ACK or NACK can be determined according to the decoding. When the 1bit DAI is set to 0, if no TB is received, the UE feeds back a NACK.</w:t>
      </w:r>
      <w:bookmarkEnd w:id="18"/>
    </w:p>
    <w:p w:rsidR="00DF47B8" w:rsidRPr="00EA7B47" w:rsidRDefault="00EA7B47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T</w:t>
      </w:r>
      <w:r w:rsidR="00802718" w:rsidRPr="00EA7B47">
        <w:rPr>
          <w:rFonts w:eastAsia="宋体" w:hint="eastAsia"/>
          <w:sz w:val="20"/>
          <w:lang w:val="en-US" w:eastAsia="zh-CN"/>
        </w:rPr>
        <w:t>he above</w:t>
      </w:r>
      <w:bookmarkStart w:id="19" w:name="OLE_LINK25"/>
      <w:r w:rsidR="00802718" w:rsidRPr="00EA7B47">
        <w:rPr>
          <w:rFonts w:eastAsia="宋体" w:hint="eastAsia"/>
          <w:sz w:val="20"/>
          <w:lang w:val="en-US" w:eastAsia="zh-CN"/>
        </w:rPr>
        <w:t xml:space="preserve"> approach </w:t>
      </w:r>
      <w:bookmarkEnd w:id="19"/>
      <w:r w:rsidR="00802718" w:rsidRPr="00EA7B47">
        <w:rPr>
          <w:rFonts w:eastAsia="宋体" w:hint="eastAsia"/>
          <w:sz w:val="20"/>
          <w:lang w:val="en-US" w:eastAsia="zh-CN"/>
        </w:rPr>
        <w:t xml:space="preserve">can significantly reduce the </w:t>
      </w:r>
      <w:bookmarkStart w:id="20" w:name="OLE_LINK33"/>
      <w:r w:rsidR="00802718" w:rsidRPr="00EA7B47">
        <w:rPr>
          <w:rFonts w:eastAsia="宋体" w:hint="eastAsia"/>
          <w:sz w:val="20"/>
          <w:lang w:val="en-US" w:eastAsia="zh-CN"/>
        </w:rPr>
        <w:t>semi-static</w:t>
      </w:r>
      <w:bookmarkEnd w:id="20"/>
      <w:r w:rsidR="00802718" w:rsidRPr="00EA7B47">
        <w:rPr>
          <w:rFonts w:eastAsia="宋体" w:hint="eastAsia"/>
          <w:sz w:val="20"/>
          <w:lang w:val="en-US" w:eastAsia="zh-CN"/>
        </w:rPr>
        <w:t xml:space="preserve"> codebook overhead in the corresponding case</w:t>
      </w:r>
      <w:r>
        <w:rPr>
          <w:rFonts w:eastAsia="宋体" w:hint="eastAsia"/>
          <w:sz w:val="20"/>
          <w:lang w:val="en-US" w:eastAsia="zh-CN"/>
        </w:rPr>
        <w:t>s</w:t>
      </w:r>
      <w:r w:rsidR="00802718" w:rsidRPr="00EA7B47">
        <w:rPr>
          <w:rFonts w:eastAsia="宋体" w:hint="eastAsia"/>
          <w:sz w:val="20"/>
          <w:lang w:val="en-US" w:eastAsia="zh-CN"/>
        </w:rPr>
        <w:t xml:space="preserve">, </w:t>
      </w:r>
      <w:r>
        <w:rPr>
          <w:rFonts w:eastAsia="宋体" w:hint="eastAsia"/>
          <w:sz w:val="20"/>
          <w:lang w:val="en-US" w:eastAsia="zh-CN"/>
        </w:rPr>
        <w:t xml:space="preserve">e.g. </w:t>
      </w:r>
      <w:r w:rsidR="00802718" w:rsidRPr="00EA7B47">
        <w:rPr>
          <w:rFonts w:eastAsia="宋体" w:hint="eastAsia"/>
          <w:sz w:val="20"/>
          <w:lang w:val="en-US" w:eastAsia="zh-CN"/>
        </w:rPr>
        <w:t>when the base station does not schedule any TB and the base station schedules only one TB.</w:t>
      </w:r>
    </w:p>
    <w:p w:rsidR="00DF47B8" w:rsidRPr="00330620" w:rsidRDefault="00802718">
      <w:pPr>
        <w:rPr>
          <w:rFonts w:eastAsia="宋体" w:cs="Arial"/>
          <w:i/>
          <w:iCs/>
          <w:sz w:val="20"/>
          <w:lang w:eastAsia="zh-CN"/>
        </w:rPr>
      </w:pPr>
      <w:bookmarkStart w:id="21" w:name="OLE_LINK27"/>
      <w:bookmarkStart w:id="22" w:name="OLE_LINK47"/>
      <w:r w:rsidRPr="00330620">
        <w:rPr>
          <w:b/>
          <w:bCs/>
          <w:sz w:val="20"/>
          <w:lang w:val="en-US" w:eastAsia="zh-CN"/>
        </w:rPr>
        <w:lastRenderedPageBreak/>
        <w:t>Proposal 1</w:t>
      </w:r>
      <w:r w:rsidRPr="00330620">
        <w:rPr>
          <w:rFonts w:hint="eastAsia"/>
          <w:b/>
          <w:bCs/>
          <w:sz w:val="20"/>
          <w:lang w:val="en-US" w:eastAsia="zh-CN"/>
        </w:rPr>
        <w:t xml:space="preserve">:  </w:t>
      </w:r>
      <w:r w:rsidRPr="00330620">
        <w:rPr>
          <w:b/>
          <w:bCs/>
          <w:sz w:val="20"/>
          <w:lang w:val="en-US" w:eastAsia="zh-CN"/>
        </w:rPr>
        <w:t xml:space="preserve">If the UE is configured with </w:t>
      </w:r>
      <w:r w:rsidRPr="00330620">
        <w:rPr>
          <w:b/>
          <w:bCs/>
          <w:i/>
          <w:iCs/>
          <w:sz w:val="20"/>
          <w:lang w:val="en-US" w:eastAsia="zh-CN"/>
        </w:rPr>
        <w:t>HARQ-ACK-codebook=semi-static</w:t>
      </w:r>
      <w:r w:rsidRPr="00330620">
        <w:rPr>
          <w:b/>
          <w:bCs/>
          <w:sz w:val="20"/>
          <w:lang w:val="en-US" w:eastAsia="zh-CN"/>
        </w:rPr>
        <w:t>:</w:t>
      </w:r>
    </w:p>
    <w:p w:rsidR="00CA648F" w:rsidRPr="00330620" w:rsidRDefault="00802718" w:rsidP="00DF29AB">
      <w:pPr>
        <w:ind w:leftChars="200" w:left="440"/>
        <w:rPr>
          <w:rFonts w:eastAsia="宋体"/>
          <w:b/>
          <w:bCs/>
          <w:i/>
          <w:iCs/>
          <w:sz w:val="20"/>
          <w:lang w:eastAsia="zh-CN"/>
        </w:rPr>
      </w:pPr>
      <w:bookmarkStart w:id="23" w:name="OLE_LINK38"/>
      <w:bookmarkStart w:id="24" w:name="OLE_LINK19"/>
      <w:r w:rsidRPr="00330620">
        <w:rPr>
          <w:rFonts w:eastAsia="宋体" w:cs="Arial"/>
          <w:b/>
          <w:bCs/>
          <w:i/>
          <w:iCs/>
          <w:sz w:val="20"/>
          <w:lang w:eastAsia="zh-CN"/>
        </w:rPr>
        <w:t>I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f a UE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multiplexes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 HARQ-ACK in a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PUSCH transmission that is scheduled by DCI format 0_1</w:t>
      </w:r>
      <w:bookmarkEnd w:id="23"/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, </w:t>
      </w:r>
      <w:r w:rsidRPr="00330620">
        <w:rPr>
          <w:rFonts w:eastAsia="宋体" w:cs="Arial" w:hint="eastAsia"/>
          <w:b/>
          <w:bCs/>
          <w:i/>
          <w:iCs/>
          <w:sz w:val="20"/>
          <w:lang w:eastAsia="zh-CN"/>
        </w:rPr>
        <w:t xml:space="preserve">the UE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generates the HARQ-ACK </w:t>
      </w:r>
      <w:r w:rsidRPr="00330620">
        <w:rPr>
          <w:rFonts w:eastAsia="宋体" w:hint="eastAsia"/>
          <w:b/>
          <w:bCs/>
          <w:sz w:val="20"/>
          <w:lang w:val="en-US" w:eastAsia="zh-CN"/>
        </w:rPr>
        <w:t xml:space="preserve">semi-static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codebook </w:t>
      </w:r>
      <w:bookmarkStart w:id="25" w:name="OLE_LINK34"/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when a value of the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/>
          <w:b/>
          <w:bCs/>
          <w:i/>
          <w:iCs/>
          <w:sz w:val="20"/>
          <w:lang w:val="en-US" w:eastAsia="zh-CN"/>
        </w:rPr>
        <w:t xml:space="preserve">0_1 is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>1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. </w:t>
      </w:r>
      <w:bookmarkEnd w:id="25"/>
    </w:p>
    <w:p w:rsidR="00CA648F" w:rsidRPr="00330620" w:rsidRDefault="00802718" w:rsidP="00EA7B47">
      <w:pPr>
        <w:ind w:leftChars="200" w:left="440"/>
        <w:rPr>
          <w:rFonts w:eastAsia="宋体" w:cs="Arial"/>
          <w:b/>
          <w:bCs/>
          <w:i/>
          <w:iCs/>
          <w:sz w:val="20"/>
          <w:lang w:val="en-US" w:eastAsia="zh-CN"/>
        </w:rPr>
      </w:pPr>
      <w:r w:rsidRPr="00330620">
        <w:rPr>
          <w:rFonts w:eastAsia="宋体" w:cs="Arial"/>
          <w:b/>
          <w:bCs/>
          <w:i/>
          <w:iCs/>
          <w:sz w:val="20"/>
          <w:lang w:eastAsia="zh-CN"/>
        </w:rPr>
        <w:t>If a UE multiplexes HARQ-ACK in a PUSCH transmission that is scheduled by DCI format 0_1,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t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he UE generate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one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 HARQ-ACK codebook for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the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received1 or 2 TB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(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s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) according to the decoding result of the TB</w:t>
      </w:r>
      <w:r w:rsidR="006433A6">
        <w:rPr>
          <w:rFonts w:eastAsia="宋体" w:cs="Arial" w:hint="eastAsia"/>
          <w:b/>
          <w:bCs/>
          <w:i/>
          <w:iCs/>
          <w:sz w:val="20"/>
          <w:lang w:val="en-US" w:eastAsia="zh-CN"/>
        </w:rPr>
        <w:t xml:space="preserve">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when</w:t>
      </w:r>
      <w:r w:rsidR="006433A6">
        <w:rPr>
          <w:rFonts w:eastAsia="宋体" w:cs="Arial" w:hint="eastAsia"/>
          <w:b/>
          <w:bCs/>
          <w:i/>
          <w:iCs/>
          <w:sz w:val="20"/>
          <w:lang w:eastAsia="zh-CN"/>
        </w:rPr>
        <w:t xml:space="preserve">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0_1 is 0.</w:t>
      </w:r>
    </w:p>
    <w:p w:rsidR="00CA648F" w:rsidRPr="00330620" w:rsidRDefault="00802718" w:rsidP="00EA7B47">
      <w:pPr>
        <w:ind w:leftChars="200" w:left="440"/>
        <w:rPr>
          <w:rFonts w:eastAsia="宋体" w:cs="Arial"/>
          <w:b/>
          <w:bCs/>
          <w:i/>
          <w:iCs/>
          <w:sz w:val="20"/>
          <w:lang w:val="en-US" w:eastAsia="zh-CN"/>
        </w:rPr>
      </w:pPr>
      <w:r w:rsidRPr="00330620">
        <w:rPr>
          <w:rFonts w:eastAsia="宋体" w:cs="Arial"/>
          <w:b/>
          <w:bCs/>
          <w:i/>
          <w:iCs/>
          <w:sz w:val="20"/>
          <w:lang w:eastAsia="zh-CN"/>
        </w:rPr>
        <w:t>If a UE multiplexes HARQ-ACK in a PUSCH transmission that is scheduled by DCI format 0_1,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if a UE does not receive any TB, the UE generates N</w:t>
      </w:r>
      <w:r w:rsidRPr="00330620">
        <w:rPr>
          <w:rFonts w:eastAsia="宋体" w:cs="Arial" w:hint="eastAsia"/>
          <w:b/>
          <w:bCs/>
          <w:i/>
          <w:iCs/>
          <w:sz w:val="20"/>
          <w:vertAlign w:val="subscript"/>
          <w:lang w:val="en-US" w:eastAsia="zh-CN"/>
        </w:rPr>
        <w:t>CW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bit NACK according to the number </w:t>
      </w:r>
      <w:bookmarkStart w:id="26" w:name="OLE_LINK53"/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N</w:t>
      </w:r>
      <w:r w:rsidRPr="00330620">
        <w:rPr>
          <w:rFonts w:eastAsia="宋体" w:cs="Arial" w:hint="eastAsia"/>
          <w:b/>
          <w:bCs/>
          <w:i/>
          <w:iCs/>
          <w:sz w:val="20"/>
          <w:vertAlign w:val="subscript"/>
          <w:lang w:val="en-US" w:eastAsia="zh-CN"/>
        </w:rPr>
        <w:t>CW</w:t>
      </w:r>
      <w:bookmarkEnd w:id="26"/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of CW configured by the UE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when</w:t>
      </w:r>
      <w:r w:rsidR="006433A6">
        <w:rPr>
          <w:rFonts w:eastAsia="宋体" w:cs="Arial" w:hint="eastAsia"/>
          <w:b/>
          <w:bCs/>
          <w:i/>
          <w:iCs/>
          <w:sz w:val="20"/>
          <w:lang w:eastAsia="zh-CN"/>
        </w:rPr>
        <w:t xml:space="preserve">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cs="Arial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0_1 is</w:t>
      </w:r>
      <w:r w:rsidRPr="00330620">
        <w:rPr>
          <w:rFonts w:eastAsia="宋体" w:cs="Arial" w:hint="eastAsia"/>
          <w:b/>
          <w:bCs/>
          <w:i/>
          <w:iCs/>
          <w:sz w:val="20"/>
          <w:lang w:val="en-US" w:eastAsia="zh-CN"/>
        </w:rPr>
        <w:t>0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.</w:t>
      </w:r>
    </w:p>
    <w:p w:rsidR="00CA648F" w:rsidRPr="00330620" w:rsidRDefault="00802718" w:rsidP="00EA7B47">
      <w:pPr>
        <w:ind w:leftChars="200" w:left="440"/>
        <w:rPr>
          <w:rFonts w:eastAsiaTheme="minorEastAsia"/>
          <w:b/>
          <w:bCs/>
          <w:i/>
          <w:iCs/>
          <w:sz w:val="20"/>
          <w:lang w:val="en-US" w:eastAsia="zh-CN"/>
        </w:rPr>
      </w:pPr>
      <w:bookmarkStart w:id="27" w:name="OLE_LINK10"/>
      <w:bookmarkStart w:id="28" w:name="OLE_LINK9"/>
      <w:bookmarkEnd w:id="24"/>
      <w:r w:rsidRPr="00330620">
        <w:rPr>
          <w:rFonts w:eastAsia="宋体" w:cs="Arial" w:hint="eastAsia"/>
          <w:b/>
          <w:bCs/>
          <w:i/>
          <w:iCs/>
          <w:sz w:val="20"/>
          <w:lang w:eastAsia="zh-CN"/>
        </w:rPr>
        <w:t>Corresponding</w:t>
      </w:r>
      <w:r w:rsidRPr="00330620">
        <w:rPr>
          <w:rFonts w:eastAsia="宋体" w:cs="Arial" w:hint="eastAsia"/>
          <w:b/>
          <w:bCs/>
          <w:i/>
          <w:iCs/>
          <w:sz w:val="20"/>
          <w:lang w:val="en-US" w:eastAsia="zh-CN"/>
        </w:rPr>
        <w:t xml:space="preserve"> i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f a UE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multiplexes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 HARQ-ACK in a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PUSCH transmission that is scheduled by DCI format 0_1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, </w:t>
      </w:r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 xml:space="preserve">the base station sets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/>
          <w:b/>
          <w:bCs/>
          <w:i/>
          <w:iCs/>
          <w:sz w:val="20"/>
          <w:lang w:val="en-US" w:eastAsia="zh-CN"/>
        </w:rPr>
        <w:t xml:space="preserve">0_1 is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>0 when</w:t>
      </w:r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 xml:space="preserve"> the base station schedules only one TB or does not schedule any TB in the scheduling window corresponding to the semi-static codebook</w:t>
      </w:r>
      <w:r w:rsidRPr="00330620">
        <w:rPr>
          <w:rFonts w:eastAsiaTheme="minorEastAsia" w:hint="eastAsia"/>
          <w:b/>
          <w:bCs/>
          <w:i/>
          <w:iCs/>
          <w:sz w:val="20"/>
          <w:lang w:val="en-US" w:eastAsia="zh-CN"/>
        </w:rPr>
        <w:t>, o</w:t>
      </w:r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 xml:space="preserve">therwise, the base station sets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/>
          <w:b/>
          <w:bCs/>
          <w:i/>
          <w:iCs/>
          <w:sz w:val="20"/>
          <w:lang w:val="en-US" w:eastAsia="zh-CN"/>
        </w:rPr>
        <w:t xml:space="preserve">0_1 is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>1</w:t>
      </w:r>
      <w:bookmarkEnd w:id="27"/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>.</w:t>
      </w:r>
    </w:p>
    <w:p w:rsidR="00DF47B8" w:rsidRDefault="00802718">
      <w:pPr>
        <w:pStyle w:val="Heading2"/>
      </w:pPr>
      <w:bookmarkStart w:id="29" w:name="OLE_LINK7"/>
      <w:bookmarkEnd w:id="21"/>
      <w:bookmarkEnd w:id="28"/>
      <w:r>
        <w:rPr>
          <w:rFonts w:hint="eastAsia"/>
        </w:rPr>
        <w:t>Proposed change for the issu</w:t>
      </w:r>
      <w:bookmarkEnd w:id="29"/>
      <w:r>
        <w:rPr>
          <w:rFonts w:hint="eastAsia"/>
        </w:rPr>
        <w:t xml:space="preserve">e </w:t>
      </w:r>
    </w:p>
    <w:p w:rsidR="00DF47B8" w:rsidRPr="00EA7B47" w:rsidRDefault="00802718">
      <w:pPr>
        <w:rPr>
          <w:rFonts w:eastAsia="宋体"/>
          <w:sz w:val="20"/>
          <w:lang w:val="en-US" w:eastAsia="zh-CN"/>
        </w:rPr>
      </w:pPr>
      <w:r w:rsidRPr="00EA7B47">
        <w:rPr>
          <w:rFonts w:eastAsia="宋体" w:hint="eastAsia"/>
          <w:sz w:val="20"/>
          <w:lang w:val="en-US" w:eastAsia="zh-CN"/>
        </w:rPr>
        <w:t>Based on the above, the following the proposal for Section 9.1.2 and 9.1.2.2 of 38.213(R1-1801293 TS 38213_v1500 CR)</w:t>
      </w:r>
    </w:p>
    <w:p w:rsidR="00DF47B8" w:rsidRDefault="00802718" w:rsidP="00DB236D">
      <w:pPr>
        <w:spacing w:beforeLines="50" w:afterLines="50"/>
        <w:rPr>
          <w:b/>
          <w:sz w:val="21"/>
        </w:rPr>
      </w:pPr>
      <w:r>
        <w:rPr>
          <w:b/>
          <w:sz w:val="21"/>
        </w:rPr>
        <w:t xml:space="preserve">-------------------------------------------Text Proposal for </w:t>
      </w:r>
      <w:r>
        <w:rPr>
          <w:rFonts w:eastAsia="宋体" w:hint="eastAsia"/>
          <w:b/>
          <w:sz w:val="21"/>
          <w:lang w:val="en-US" w:eastAsia="zh-CN"/>
        </w:rPr>
        <w:t>9.1.2 and 9</w:t>
      </w:r>
      <w:r>
        <w:rPr>
          <w:b/>
          <w:sz w:val="21"/>
        </w:rPr>
        <w:t>.1</w:t>
      </w:r>
      <w:r>
        <w:rPr>
          <w:rFonts w:eastAsia="宋体" w:hint="eastAsia"/>
          <w:b/>
          <w:sz w:val="21"/>
          <w:lang w:val="en-US" w:eastAsia="zh-CN"/>
        </w:rPr>
        <w:t>.2.2</w:t>
      </w:r>
      <w:r>
        <w:rPr>
          <w:b/>
          <w:sz w:val="21"/>
        </w:rPr>
        <w:t xml:space="preserve"> in TS 38.21</w:t>
      </w:r>
      <w:r>
        <w:rPr>
          <w:rFonts w:eastAsia="宋体" w:hint="eastAsia"/>
          <w:b/>
          <w:sz w:val="21"/>
          <w:lang w:val="en-US" w:eastAsia="zh-CN"/>
        </w:rPr>
        <w:t>3</w:t>
      </w:r>
      <w:r>
        <w:rPr>
          <w:b/>
          <w:sz w:val="21"/>
        </w:rPr>
        <w:t>-------------------------</w:t>
      </w:r>
    </w:p>
    <w:tbl>
      <w:tblPr>
        <w:tblStyle w:val="TableGrid"/>
        <w:tblW w:w="9345" w:type="dxa"/>
        <w:tblLayout w:type="fixed"/>
        <w:tblLook w:val="04A0"/>
      </w:tblPr>
      <w:tblGrid>
        <w:gridCol w:w="9345"/>
      </w:tblGrid>
      <w:tr w:rsidR="00DF47B8">
        <w:tc>
          <w:tcPr>
            <w:tcW w:w="9345" w:type="dxa"/>
          </w:tcPr>
          <w:p w:rsidR="00DF47B8" w:rsidRDefault="00802718">
            <w:pPr>
              <w:rPr>
                <w:b/>
                <w:bCs/>
              </w:rPr>
            </w:pPr>
            <w:bookmarkStart w:id="30" w:name="_Toc505848919"/>
            <w:bookmarkStart w:id="31" w:name="_Toc505848921"/>
            <w:r>
              <w:rPr>
                <w:b/>
                <w:bCs/>
              </w:rPr>
              <w:t>9.1.2</w:t>
            </w:r>
            <w:r>
              <w:rPr>
                <w:b/>
                <w:bCs/>
              </w:rPr>
              <w:tab/>
              <w:t>Type-1 HARQ-ACK codebook determination</w:t>
            </w:r>
            <w:bookmarkEnd w:id="30"/>
          </w:p>
          <w:p w:rsidR="00DF47B8" w:rsidRDefault="0080271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subclause applies if the UE is configured with </w:t>
            </w:r>
            <w:r>
              <w:rPr>
                <w:rFonts w:cs="Arial"/>
                <w:i/>
                <w:lang w:eastAsia="zh-CN"/>
              </w:rPr>
              <w:t>HARQ-ACK-codebook=semi-static</w:t>
            </w:r>
            <w:r>
              <w:rPr>
                <w:rFonts w:cs="Arial"/>
                <w:lang w:eastAsia="zh-CN"/>
              </w:rPr>
              <w:t>.</w:t>
            </w:r>
          </w:p>
          <w:p w:rsidR="00DF47B8" w:rsidRDefault="00802718">
            <w:pPr>
              <w:rPr>
                <w:del w:id="32" w:author="ZTE" w:date="2018-02-11T11:29:00Z"/>
                <w:lang w:val="en-US" w:eastAsia="zh-CN"/>
              </w:rPr>
            </w:pPr>
            <w:del w:id="33" w:author="ZTE" w:date="2018-02-11T11:29:00Z">
              <w:r>
                <w:rPr>
                  <w:lang w:val="en-US" w:eastAsia="zh-CN"/>
                </w:rPr>
                <w:delText xml:space="preserve">If a UE receives only a PDSCH on the PCell, </w:delText>
              </w:r>
              <w:r>
                <w:delText>the UE determines a HARQ-ACK codebook only for the PDSCH. The following procedures for a HARQ-ACK codebook determination apply when the UE does not receive only a PDSCH on the PCell.</w:delText>
              </w:r>
            </w:del>
          </w:p>
          <w:p w:rsidR="00DF47B8" w:rsidRDefault="00DF47B8">
            <w:pPr>
              <w:rPr>
                <w:b/>
                <w:bCs/>
              </w:rPr>
            </w:pPr>
          </w:p>
          <w:p w:rsidR="00DF47B8" w:rsidRDefault="00802718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.</w:t>
            </w:r>
            <w:r>
              <w:rPr>
                <w:b/>
                <w:bCs/>
              </w:rPr>
              <w:t>1.2.2</w:t>
            </w:r>
            <w:r>
              <w:rPr>
                <w:rFonts w:hint="eastAsia"/>
                <w:b/>
                <w:bCs/>
              </w:rPr>
              <w:tab/>
            </w:r>
            <w:r>
              <w:rPr>
                <w:b/>
                <w:bCs/>
              </w:rPr>
              <w:t>Type-1 HARQ-ACK codebook in physical uplink shared channel</w:t>
            </w:r>
            <w:bookmarkEnd w:id="31"/>
          </w:p>
          <w:p w:rsidR="00DF47B8" w:rsidRDefault="00802718">
            <w:pPr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f a UE </w:t>
            </w:r>
            <w:r>
              <w:rPr>
                <w:rFonts w:eastAsia="宋体"/>
                <w:lang w:eastAsia="zh-CN"/>
              </w:rPr>
              <w:t>multiplexes</w:t>
            </w:r>
            <w:r>
              <w:rPr>
                <w:rFonts w:eastAsia="宋体" w:hint="eastAsia"/>
                <w:lang w:eastAsia="zh-CN"/>
              </w:rPr>
              <w:t xml:space="preserve"> HARQ-ACK in a </w:t>
            </w:r>
            <w:r>
              <w:rPr>
                <w:rFonts w:eastAsia="宋体"/>
                <w:lang w:eastAsia="zh-CN"/>
              </w:rPr>
              <w:t>PUSCH transmission that is not scheduled by a DCI format or is scheduled by DCI format 0_0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 w:cs="Arial" w:hint="eastAsia"/>
                <w:lang w:eastAsia="zh-CN"/>
              </w:rPr>
              <w:t xml:space="preserve">the UE </w:t>
            </w:r>
            <w:r>
              <w:rPr>
                <w:rFonts w:eastAsia="宋体" w:cs="Arial"/>
                <w:lang w:eastAsia="zh-CN"/>
              </w:rPr>
              <w:t xml:space="preserve">generates the HARQ-ACK codebook as described in Subclause </w:t>
            </w:r>
            <w:r w:rsidR="00CA648F">
              <w:rPr>
                <w:rFonts w:eastAsia="宋体" w:cs="Arial"/>
                <w:lang w:eastAsia="zh-CN"/>
              </w:rPr>
              <w:fldChar w:fldCharType="begin"/>
            </w:r>
            <w:r>
              <w:rPr>
                <w:rFonts w:eastAsia="宋体" w:cs="Arial"/>
                <w:lang w:eastAsia="zh-CN"/>
              </w:rPr>
              <w:instrText xml:space="preserve"> REF _Ref505248562 \h </w:instrText>
            </w:r>
            <w:r w:rsidR="00CA648F">
              <w:rPr>
                <w:rFonts w:eastAsia="宋体" w:cs="Arial"/>
                <w:lang w:eastAsia="zh-CN"/>
              </w:rPr>
            </w:r>
            <w:r w:rsidR="00CA648F">
              <w:rPr>
                <w:rFonts w:eastAsia="宋体" w:cs="Arial"/>
                <w:lang w:eastAsia="zh-CN"/>
              </w:rPr>
              <w:fldChar w:fldCharType="separate"/>
            </w:r>
            <w:r>
              <w:t>9</w:t>
            </w:r>
            <w:r>
              <w:rPr>
                <w:rFonts w:hint="eastAsia"/>
              </w:rPr>
              <w:t>.</w:t>
            </w:r>
            <w:r>
              <w:t>1.2.1</w:t>
            </w:r>
            <w:r w:rsidR="00CA648F">
              <w:rPr>
                <w:rFonts w:eastAsia="宋体" w:cs="Arial"/>
                <w:lang w:eastAsia="zh-CN"/>
              </w:rPr>
              <w:fldChar w:fldCharType="end"/>
            </w:r>
            <w:r>
              <w:rPr>
                <w:rFonts w:eastAsia="宋体" w:cs="Arial"/>
                <w:lang w:eastAsia="zh-CN"/>
              </w:rPr>
              <w:t xml:space="preserve"> except that </w:t>
            </w:r>
            <w:r>
              <w:rPr>
                <w:rFonts w:eastAsia="宋体" w:cs="Arial"/>
                <w:i/>
                <w:lang w:eastAsia="zh-CN"/>
              </w:rPr>
              <w:t>HARQ-ACK-</w:t>
            </w:r>
            <w:r>
              <w:rPr>
                <w:i/>
              </w:rPr>
              <w:t>spatial-bundling-PUCCH</w:t>
            </w:r>
            <w:r>
              <w:rPr>
                <w:rFonts w:eastAsia="宋体" w:cs="Arial"/>
                <w:lang w:eastAsia="zh-CN"/>
              </w:rPr>
              <w:t xml:space="preserve"> is replaced by </w:t>
            </w:r>
            <w:r>
              <w:rPr>
                <w:rFonts w:eastAsia="宋体" w:cs="Arial"/>
                <w:i/>
                <w:lang w:eastAsia="zh-CN"/>
              </w:rPr>
              <w:t>HARQ-ACK-</w:t>
            </w:r>
            <w:r>
              <w:rPr>
                <w:i/>
              </w:rPr>
              <w:t>spatial-bundling-PUSCH</w:t>
            </w:r>
            <w:r>
              <w:rPr>
                <w:rFonts w:eastAsia="宋体" w:cs="Arial"/>
                <w:lang w:eastAsia="zh-CN"/>
              </w:rPr>
              <w:t>.</w:t>
            </w:r>
          </w:p>
          <w:p w:rsidR="00DF47B8" w:rsidRDefault="00802718">
            <w:pPr>
              <w:rPr>
                <w:ins w:id="34" w:author="ZTE" w:date="2018-02-11T15:13:00Z"/>
                <w:rFonts w:eastAsia="宋体"/>
                <w:lang w:eastAsia="zh-CN"/>
              </w:rPr>
            </w:pPr>
            <w:bookmarkStart w:id="35" w:name="OLE_LINK22"/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f a UE </w:t>
            </w:r>
            <w:r>
              <w:rPr>
                <w:rFonts w:eastAsia="宋体"/>
                <w:lang w:eastAsia="zh-CN"/>
              </w:rPr>
              <w:t>multiplexes</w:t>
            </w:r>
            <w:r>
              <w:rPr>
                <w:rFonts w:eastAsia="宋体" w:hint="eastAsia"/>
                <w:lang w:eastAsia="zh-CN"/>
              </w:rPr>
              <w:t xml:space="preserve"> HARQ-ACK in a </w:t>
            </w:r>
            <w:r>
              <w:rPr>
                <w:rFonts w:eastAsia="宋体"/>
                <w:lang w:eastAsia="zh-CN"/>
              </w:rPr>
              <w:t>PUSCH transmission that is scheduled by DCI format 0_1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 w:cs="Arial" w:hint="eastAsia"/>
                <w:lang w:eastAsia="zh-CN"/>
              </w:rPr>
              <w:t xml:space="preserve">the UE </w:t>
            </w:r>
            <w:r>
              <w:rPr>
                <w:rFonts w:eastAsia="宋体" w:cs="Arial"/>
                <w:lang w:eastAsia="zh-CN"/>
              </w:rPr>
              <w:t xml:space="preserve">generates the HARQ-ACK codebook as described in Subclause </w:t>
            </w:r>
            <w:r w:rsidR="00CA648F">
              <w:rPr>
                <w:rFonts w:eastAsia="宋体" w:cs="Arial"/>
                <w:lang w:eastAsia="zh-CN"/>
              </w:rPr>
              <w:fldChar w:fldCharType="begin"/>
            </w:r>
            <w:r>
              <w:rPr>
                <w:rFonts w:eastAsia="宋体" w:cs="Arial"/>
                <w:lang w:eastAsia="zh-CN"/>
              </w:rPr>
              <w:instrText xml:space="preserve"> REF _Ref505248562 \h </w:instrText>
            </w:r>
            <w:r w:rsidR="00CA648F">
              <w:rPr>
                <w:rFonts w:eastAsia="宋体" w:cs="Arial"/>
                <w:lang w:eastAsia="zh-CN"/>
              </w:rPr>
            </w:r>
            <w:r w:rsidR="00CA648F">
              <w:rPr>
                <w:rFonts w:eastAsia="宋体" w:cs="Arial"/>
                <w:lang w:eastAsia="zh-CN"/>
              </w:rPr>
              <w:fldChar w:fldCharType="separate"/>
            </w:r>
            <w:r>
              <w:t>9</w:t>
            </w:r>
            <w:r>
              <w:rPr>
                <w:rFonts w:hint="eastAsia"/>
              </w:rPr>
              <w:t>.</w:t>
            </w:r>
            <w:r>
              <w:t>1.2.1</w:t>
            </w:r>
            <w:r w:rsidR="00CA648F">
              <w:rPr>
                <w:rFonts w:eastAsia="宋体" w:cs="Arial"/>
                <w:lang w:eastAsia="zh-CN"/>
              </w:rPr>
              <w:fldChar w:fldCharType="end"/>
            </w:r>
            <w:r>
              <w:rPr>
                <w:rFonts w:eastAsia="宋体"/>
                <w:lang w:eastAsia="zh-CN"/>
              </w:rPr>
              <w:t xml:space="preserve">when </w:t>
            </w:r>
            <w:bookmarkStart w:id="36" w:name="OLE_LINK50"/>
            <w:r>
              <w:rPr>
                <w:rFonts w:eastAsia="宋体"/>
                <w:lang w:eastAsia="zh-CN"/>
              </w:rPr>
              <w:t xml:space="preserve">a value of the DAI field </w:t>
            </w:r>
            <w:r>
              <w:rPr>
                <w:rFonts w:eastAsia="宋体" w:hint="eastAsia"/>
                <w:lang w:val="en-US" w:eastAsia="zh-CN"/>
              </w:rPr>
              <w:t xml:space="preserve">in </w:t>
            </w:r>
            <w:r>
              <w:rPr>
                <w:rFonts w:eastAsia="宋体"/>
                <w:lang w:eastAsia="zh-CN"/>
              </w:rPr>
              <w:t xml:space="preserve">DCI format </w:t>
            </w:r>
            <w:r>
              <w:rPr>
                <w:rFonts w:eastAsia="宋体"/>
                <w:lang w:val="en-US" w:eastAsia="zh-CN"/>
              </w:rPr>
              <w:t>0_1 is</w:t>
            </w:r>
            <w:bookmarkEnd w:id="36"/>
            <w:r w:rsidR="00DF47B8" w:rsidRPr="00DF47B8">
              <w:rPr>
                <w:rFonts w:cs="Arial"/>
                <w:position w:val="-12"/>
                <w:lang w:eastAsia="zh-CN"/>
              </w:rPr>
              <w:object w:dxaOrig="960" w:dyaOrig="360">
                <v:shape id="_x0000_i1027" type="#_x0000_t75" style="width:48.25pt;height:18.35pt" o:ole="">
                  <v:imagedata r:id="rId9" o:title=""/>
                </v:shape>
                <o:OLEObject Type="Embed" ProgID="Equation.3" ShapeID="_x0000_i1027" DrawAspect="Content" ObjectID="_1580329823" r:id="rId13"/>
              </w:object>
            </w:r>
            <w:r>
              <w:rPr>
                <w:rFonts w:eastAsia="宋体"/>
                <w:lang w:eastAsia="zh-CN"/>
              </w:rPr>
              <w:t xml:space="preserve">. </w:t>
            </w:r>
          </w:p>
          <w:p w:rsidR="00DF47B8" w:rsidRDefault="00802718">
            <w:pPr>
              <w:rPr>
                <w:ins w:id="37" w:author="ZTE" w:date="2018-02-11T15:23:00Z"/>
                <w:rFonts w:cs="Arial"/>
                <w:lang w:eastAsia="zh-CN"/>
              </w:rPr>
            </w:pPr>
            <w:bookmarkStart w:id="38" w:name="OLE_LINK49"/>
            <w:bookmarkStart w:id="39" w:name="OLE_LINK51"/>
            <w:ins w:id="40" w:author="ZTE" w:date="2018-02-11T15:13:00Z">
              <w:r>
                <w:rPr>
                  <w:rFonts w:eastAsia="宋体" w:cs="Arial"/>
                  <w:lang w:eastAsia="zh-CN"/>
                </w:rPr>
                <w:lastRenderedPageBreak/>
                <w:t>I</w:t>
              </w:r>
              <w:r>
                <w:rPr>
                  <w:rFonts w:eastAsia="宋体" w:hint="eastAsia"/>
                  <w:lang w:eastAsia="zh-CN"/>
                </w:rPr>
                <w:t xml:space="preserve">f a UE </w:t>
              </w:r>
              <w:r>
                <w:rPr>
                  <w:rFonts w:eastAsia="宋体"/>
                  <w:lang w:eastAsia="zh-CN"/>
                </w:rPr>
                <w:t>multiplexes</w:t>
              </w:r>
              <w:r>
                <w:rPr>
                  <w:rFonts w:eastAsia="宋体" w:hint="eastAsia"/>
                  <w:lang w:eastAsia="zh-CN"/>
                </w:rPr>
                <w:t xml:space="preserve"> HARQ-ACK in a </w:t>
              </w:r>
              <w:r>
                <w:rPr>
                  <w:rFonts w:eastAsia="宋体"/>
                  <w:lang w:eastAsia="zh-CN"/>
                </w:rPr>
                <w:t>PUSCH transmission that is scheduled by DCI format 0_1</w:t>
              </w:r>
              <w:r>
                <w:rPr>
                  <w:rFonts w:eastAsia="宋体" w:hint="eastAsia"/>
                  <w:lang w:eastAsia="zh-CN"/>
                </w:rPr>
                <w:t>,</w:t>
              </w:r>
            </w:ins>
            <w:del w:id="41" w:author="ZTE" w:date="2018-02-11T15:13:00Z">
              <w:r>
                <w:rPr>
                  <w:rFonts w:eastAsia="宋体"/>
                  <w:lang w:eastAsia="zh-CN"/>
                </w:rPr>
                <w:delText>T</w:delText>
              </w:r>
            </w:del>
            <w:ins w:id="42" w:author="ZTE" w:date="2018-02-11T15:13:00Z">
              <w:r>
                <w:rPr>
                  <w:rFonts w:eastAsia="宋体" w:hint="eastAsia"/>
                  <w:lang w:val="en-US" w:eastAsia="zh-CN"/>
                </w:rPr>
                <w:t>t</w:t>
              </w:r>
            </w:ins>
            <w:r>
              <w:rPr>
                <w:rFonts w:eastAsia="宋体"/>
                <w:lang w:eastAsia="zh-CN"/>
              </w:rPr>
              <w:t xml:space="preserve">he UE </w:t>
            </w:r>
            <w:del w:id="43" w:author="ZTE" w:date="2018-02-11T11:14:00Z">
              <w:r>
                <w:rPr>
                  <w:rFonts w:eastAsia="宋体"/>
                  <w:lang w:eastAsia="zh-CN"/>
                </w:rPr>
                <w:delText xml:space="preserve">does not </w:delText>
              </w:r>
            </w:del>
            <w:r>
              <w:rPr>
                <w:rFonts w:eastAsia="宋体"/>
                <w:lang w:eastAsia="zh-CN"/>
              </w:rPr>
              <w:t xml:space="preserve">generate </w:t>
            </w:r>
            <w:del w:id="44" w:author="ZTE" w:date="2018-02-11T11:18:00Z">
              <w:r>
                <w:rPr>
                  <w:rFonts w:eastAsia="宋体"/>
                  <w:lang w:val="en-US" w:eastAsia="zh-CN"/>
                </w:rPr>
                <w:delText>a</w:delText>
              </w:r>
            </w:del>
            <w:ins w:id="45" w:author="ZTE" w:date="2018-02-11T11:18:00Z">
              <w:r>
                <w:rPr>
                  <w:rFonts w:eastAsia="宋体" w:hint="eastAsia"/>
                  <w:lang w:val="en-US" w:eastAsia="zh-CN"/>
                </w:rPr>
                <w:t>one</w:t>
              </w:r>
            </w:ins>
            <w:r>
              <w:rPr>
                <w:rFonts w:eastAsia="宋体"/>
                <w:lang w:eastAsia="zh-CN"/>
              </w:rPr>
              <w:t xml:space="preserve"> HARQ-ACK codebook</w:t>
            </w:r>
            <w:bookmarkStart w:id="46" w:name="OLE_LINK44"/>
            <w:r>
              <w:rPr>
                <w:rFonts w:eastAsia="宋体"/>
                <w:lang w:eastAsia="zh-CN"/>
              </w:rPr>
              <w:t xml:space="preserve"> for</w:t>
            </w:r>
            <w:ins w:id="47" w:author="ZTE" w:date="2018-02-11T15:21:00Z">
              <w:r>
                <w:rPr>
                  <w:rFonts w:eastAsia="宋体" w:hint="eastAsia"/>
                  <w:lang w:val="en-US" w:eastAsia="zh-CN"/>
                </w:rPr>
                <w:t>the</w:t>
              </w:r>
              <w:r>
                <w:rPr>
                  <w:rFonts w:eastAsia="宋体" w:hint="eastAsia"/>
                  <w:lang w:eastAsia="zh-CN"/>
                </w:rPr>
                <w:t>received</w:t>
              </w:r>
            </w:ins>
            <w:del w:id="48" w:author="ZTE" w:date="2018-02-11T15:22:00Z">
              <w:r>
                <w:rPr>
                  <w:rFonts w:eastAsia="宋体"/>
                  <w:lang w:eastAsia="zh-CN"/>
                </w:rPr>
                <w:delText xml:space="preserve"> multiplexing</w:delText>
              </w:r>
            </w:del>
            <w:ins w:id="49" w:author="ZTE" w:date="2018-02-11T15:16:00Z">
              <w:r>
                <w:rPr>
                  <w:rFonts w:eastAsia="宋体" w:hint="eastAsia"/>
                  <w:lang w:eastAsia="zh-CN"/>
                </w:rPr>
                <w:t>1 or 2 TB</w:t>
              </w:r>
            </w:ins>
            <w:ins w:id="50" w:author="ZTE" w:date="2018-02-11T15:17:00Z">
              <w:r>
                <w:rPr>
                  <w:rFonts w:eastAsia="宋体" w:hint="eastAsia"/>
                  <w:lang w:val="en-US" w:eastAsia="zh-CN"/>
                </w:rPr>
                <w:t>(</w:t>
              </w:r>
            </w:ins>
            <w:ins w:id="51" w:author="ZTE" w:date="2018-02-11T15:16:00Z">
              <w:r>
                <w:rPr>
                  <w:rFonts w:eastAsia="宋体" w:hint="eastAsia"/>
                  <w:lang w:eastAsia="zh-CN"/>
                </w:rPr>
                <w:t>s</w:t>
              </w:r>
            </w:ins>
            <w:ins w:id="52" w:author="ZTE" w:date="2018-02-11T15:17:00Z"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  <w:ins w:id="53" w:author="ZTE" w:date="2018-02-11T15:22:00Z">
              <w:r>
                <w:rPr>
                  <w:rFonts w:eastAsia="宋体" w:hint="eastAsia"/>
                  <w:lang w:val="en-US" w:eastAsia="zh-CN"/>
                </w:rPr>
                <w:t>according to the decoding result of the TB</w:t>
              </w:r>
            </w:ins>
            <w:del w:id="54" w:author="ZTE" w:date="2018-02-11T15:21:00Z">
              <w:r>
                <w:rPr>
                  <w:rFonts w:eastAsia="宋体"/>
                  <w:lang w:eastAsia="zh-CN"/>
                </w:rPr>
                <w:delText xml:space="preserve"> in the PUSCH transmission </w:delText>
              </w:r>
            </w:del>
            <w:bookmarkEnd w:id="46"/>
            <w:r>
              <w:rPr>
                <w:rFonts w:eastAsia="宋体"/>
                <w:lang w:eastAsia="zh-CN"/>
              </w:rPr>
              <w:t>when</w:t>
            </w:r>
            <w:ins w:id="55" w:author="ZTE" w:date="2018-02-11T15:23:00Z">
              <w:r>
                <w:rPr>
                  <w:rFonts w:eastAsia="宋体"/>
                  <w:lang w:eastAsia="zh-CN"/>
                </w:rPr>
                <w:t xml:space="preserve">a value of the DAI field </w:t>
              </w:r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  <w:r>
                <w:rPr>
                  <w:rFonts w:eastAsia="宋体"/>
                  <w:lang w:eastAsia="zh-CN"/>
                </w:rPr>
                <w:t xml:space="preserve">DCI format </w:t>
              </w:r>
              <w:r>
                <w:rPr>
                  <w:rFonts w:eastAsia="宋体"/>
                  <w:lang w:val="en-US" w:eastAsia="zh-CN"/>
                </w:rPr>
                <w:t>0_1 is</w:t>
              </w:r>
            </w:ins>
            <w:bookmarkEnd w:id="38"/>
            <w:r w:rsidR="00DF47B8" w:rsidRPr="00DF47B8">
              <w:rPr>
                <w:rFonts w:cs="Arial"/>
                <w:position w:val="-12"/>
                <w:lang w:eastAsia="zh-CN"/>
              </w:rPr>
              <w:object w:dxaOrig="1000" w:dyaOrig="360">
                <v:shape id="_x0000_i1028" type="#_x0000_t75" style="width:50.25pt;height:18.35pt" o:ole="">
                  <v:imagedata r:id="rId11" o:title=""/>
                </v:shape>
                <o:OLEObject Type="Embed" ProgID="Equation.3" ShapeID="_x0000_i1028" DrawAspect="Content" ObjectID="_1580329824" r:id="rId14"/>
              </w:object>
            </w:r>
            <w:r>
              <w:rPr>
                <w:rFonts w:cs="Arial"/>
                <w:lang w:eastAsia="zh-CN"/>
              </w:rPr>
              <w:t>.</w:t>
            </w:r>
          </w:p>
          <w:p w:rsidR="00DF47B8" w:rsidRDefault="00802718">
            <w:pPr>
              <w:rPr>
                <w:ins w:id="56" w:author="ZTE" w:date="2018-02-11T15:24:00Z"/>
                <w:rFonts w:cs="Arial"/>
                <w:lang w:val="en-US" w:eastAsia="zh-CN"/>
              </w:rPr>
            </w:pPr>
            <w:bookmarkStart w:id="57" w:name="OLE_LINK52"/>
            <w:bookmarkEnd w:id="39"/>
            <w:ins w:id="58" w:author="ZTE" w:date="2018-02-11T15:34:00Z">
              <w:r>
                <w:rPr>
                  <w:rFonts w:eastAsia="宋体" w:cs="Arial"/>
                  <w:lang w:eastAsia="zh-CN"/>
                </w:rPr>
                <w:t>I</w:t>
              </w:r>
              <w:r>
                <w:rPr>
                  <w:rFonts w:eastAsia="宋体" w:hint="eastAsia"/>
                  <w:lang w:eastAsia="zh-CN"/>
                </w:rPr>
                <w:t xml:space="preserve">f a UE </w:t>
              </w:r>
              <w:r>
                <w:rPr>
                  <w:rFonts w:eastAsia="宋体"/>
                  <w:lang w:eastAsia="zh-CN"/>
                </w:rPr>
                <w:t>multiplexes</w:t>
              </w:r>
              <w:r>
                <w:rPr>
                  <w:rFonts w:eastAsia="宋体" w:hint="eastAsia"/>
                  <w:lang w:eastAsia="zh-CN"/>
                </w:rPr>
                <w:t xml:space="preserve"> HARQ-ACK in a </w:t>
              </w:r>
              <w:r>
                <w:rPr>
                  <w:rFonts w:eastAsia="宋体"/>
                  <w:lang w:eastAsia="zh-CN"/>
                </w:rPr>
                <w:t>PUSCH transmission that is scheduled by DCI format 0_1</w:t>
              </w:r>
              <w:r>
                <w:rPr>
                  <w:rFonts w:eastAsia="宋体" w:hint="eastAsia"/>
                  <w:lang w:eastAsia="zh-CN"/>
                </w:rPr>
                <w:t>,</w:t>
              </w:r>
              <w:r>
                <w:rPr>
                  <w:rFonts w:eastAsia="宋体" w:hint="eastAsia"/>
                  <w:lang w:val="en-US" w:eastAsia="zh-CN"/>
                </w:rPr>
                <w:t>i</w:t>
              </w:r>
            </w:ins>
            <w:ins w:id="59" w:author="ZTE" w:date="2018-02-11T15:29:00Z">
              <w:r>
                <w:rPr>
                  <w:rFonts w:cs="Arial" w:hint="eastAsia"/>
                  <w:lang w:val="en-US" w:eastAsia="zh-CN"/>
                </w:rPr>
                <w:t xml:space="preserve">f </w:t>
              </w:r>
            </w:ins>
            <w:ins w:id="60" w:author="ZTE" w:date="2018-02-11T15:31:00Z">
              <w:r>
                <w:rPr>
                  <w:rFonts w:cs="Arial" w:hint="eastAsia"/>
                  <w:lang w:val="en-US" w:eastAsia="zh-CN"/>
                </w:rPr>
                <w:t>a</w:t>
              </w:r>
            </w:ins>
            <w:r w:rsidR="00DB236D">
              <w:rPr>
                <w:rFonts w:eastAsiaTheme="minorEastAsia" w:cs="Arial" w:hint="eastAsia"/>
                <w:lang w:val="en-US" w:eastAsia="zh-CN"/>
              </w:rPr>
              <w:t xml:space="preserve"> </w:t>
            </w:r>
            <w:ins w:id="61" w:author="ZTE" w:date="2018-02-11T15:29:00Z">
              <w:r>
                <w:rPr>
                  <w:rFonts w:cs="Arial" w:hint="eastAsia"/>
                  <w:lang w:val="en-US" w:eastAsia="zh-CN"/>
                </w:rPr>
                <w:t xml:space="preserve">UE does not receive any TB, the UE generates </w:t>
              </w:r>
            </w:ins>
            <w:ins w:id="62" w:author="ZTE" w:date="2018-02-11T16:15:00Z">
              <w:r>
                <w:rPr>
                  <w:rFonts w:cs="Arial" w:hint="eastAsia"/>
                  <w:lang w:val="en-US" w:eastAsia="zh-CN"/>
                </w:rPr>
                <w:t>N</w:t>
              </w:r>
            </w:ins>
            <w:ins w:id="63" w:author="ZTE" w:date="2018-02-11T16:19:00Z">
              <w:r w:rsidR="00CA648F" w:rsidRPr="00CA648F">
                <w:rPr>
                  <w:rFonts w:cs="Arial"/>
                  <w:vertAlign w:val="subscript"/>
                  <w:lang w:val="en-US" w:eastAsia="zh-CN"/>
                  <w:rPrChange w:id="64" w:author="ZTE" w:date="2018-02-11T16:19:00Z">
                    <w:rPr>
                      <w:rFonts w:cs="Arial"/>
                      <w:lang w:val="en-US" w:eastAsia="zh-CN"/>
                    </w:rPr>
                  </w:rPrChange>
                </w:rPr>
                <w:t>CW</w:t>
              </w:r>
            </w:ins>
            <w:ins w:id="65" w:author="ZTE" w:date="2018-02-11T15:29:00Z">
              <w:r>
                <w:rPr>
                  <w:rFonts w:cs="Arial" w:hint="eastAsia"/>
                  <w:lang w:val="en-US" w:eastAsia="zh-CN"/>
                </w:rPr>
                <w:t xml:space="preserve"> bit NACK according to the number</w:t>
              </w:r>
            </w:ins>
            <w:ins w:id="66" w:author="ZTE" w:date="2018-02-11T16:15:00Z">
              <w:r>
                <w:rPr>
                  <w:rFonts w:cs="Arial" w:hint="eastAsia"/>
                  <w:lang w:val="en-US" w:eastAsia="zh-CN"/>
                </w:rPr>
                <w:t>N</w:t>
              </w:r>
            </w:ins>
            <w:ins w:id="67" w:author="ZTE" w:date="2018-02-11T16:19:00Z">
              <w:r>
                <w:rPr>
                  <w:rFonts w:cs="Arial" w:hint="eastAsia"/>
                  <w:vertAlign w:val="subscript"/>
                  <w:lang w:val="en-US" w:eastAsia="zh-CN"/>
                </w:rPr>
                <w:t>CW</w:t>
              </w:r>
            </w:ins>
            <w:ins w:id="68" w:author="ZTE" w:date="2018-02-11T15:29:00Z">
              <w:r>
                <w:rPr>
                  <w:rFonts w:cs="Arial" w:hint="eastAsia"/>
                  <w:lang w:val="en-US" w:eastAsia="zh-CN"/>
                </w:rPr>
                <w:t xml:space="preserve"> of CW configured by the UE </w:t>
              </w:r>
            </w:ins>
            <w:ins w:id="69" w:author="ZTE" w:date="2018-02-11T15:30:00Z">
              <w:r>
                <w:rPr>
                  <w:rFonts w:eastAsia="宋体"/>
                  <w:lang w:eastAsia="zh-CN"/>
                </w:rPr>
                <w:t xml:space="preserve">whena value of the DAI field </w:t>
              </w:r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  <w:r>
                <w:rPr>
                  <w:rFonts w:eastAsia="宋体"/>
                  <w:lang w:eastAsia="zh-CN"/>
                </w:rPr>
                <w:t xml:space="preserve">DCI format </w:t>
              </w:r>
              <w:r>
                <w:rPr>
                  <w:rFonts w:eastAsia="宋体"/>
                  <w:lang w:val="en-US" w:eastAsia="zh-CN"/>
                </w:rPr>
                <w:t>0_1 is</w:t>
              </w:r>
            </w:ins>
            <w:ins w:id="70" w:author="ZTE" w:date="2018-02-11T15:30:00Z">
              <w:r w:rsidR="00DF47B8" w:rsidRPr="00DF47B8">
                <w:rPr>
                  <w:rFonts w:cs="Arial"/>
                  <w:position w:val="-12"/>
                  <w:lang w:eastAsia="zh-CN"/>
                </w:rPr>
                <w:object w:dxaOrig="1000" w:dyaOrig="360">
                  <v:shape id="_x0000_i1029" type="#_x0000_t75" style="width:50.25pt;height:18.35pt" o:ole="">
                    <v:imagedata r:id="rId11" o:title=""/>
                  </v:shape>
                  <o:OLEObject Type="Embed" ProgID="Equation.3" ShapeID="_x0000_i1029" DrawAspect="Content" ObjectID="_1580329825" r:id="rId15"/>
                </w:object>
              </w:r>
            </w:ins>
            <w:ins w:id="71" w:author="ZTE" w:date="2018-02-11T15:29:00Z">
              <w:r>
                <w:rPr>
                  <w:rFonts w:cs="Arial" w:hint="eastAsia"/>
                  <w:lang w:val="en-US" w:eastAsia="zh-CN"/>
                </w:rPr>
                <w:t>.</w:t>
              </w:r>
            </w:ins>
          </w:p>
          <w:bookmarkEnd w:id="57"/>
          <w:p w:rsidR="00DF47B8" w:rsidRDefault="00802718">
            <w:pPr>
              <w:rPr>
                <w:rFonts w:cs="Arial"/>
                <w:lang w:eastAsia="zh-CN"/>
              </w:rPr>
            </w:pPr>
            <w:ins w:id="72" w:author="ZTE" w:date="2018-02-11T11:16:00Z">
              <w:r>
                <w:rPr>
                  <w:rFonts w:cs="Arial" w:hint="eastAsia"/>
                  <w:lang w:val="en-US"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ote:</w:t>
              </w:r>
              <w:r>
                <w:rPr>
                  <w:rFonts w:eastAsia="宋体" w:cs="Arial" w:hint="eastAsia"/>
                  <w:lang w:eastAsia="zh-CN"/>
                </w:rPr>
                <w:t>Corresponding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i</w:t>
              </w:r>
              <w:r>
                <w:rPr>
                  <w:rFonts w:eastAsia="宋体" w:hint="eastAsia"/>
                  <w:lang w:eastAsia="zh-CN"/>
                </w:rPr>
                <w:t xml:space="preserve">f a UE </w:t>
              </w:r>
              <w:r>
                <w:rPr>
                  <w:rFonts w:eastAsia="宋体"/>
                  <w:lang w:eastAsia="zh-CN"/>
                </w:rPr>
                <w:t>multiplexes</w:t>
              </w:r>
              <w:r>
                <w:rPr>
                  <w:rFonts w:eastAsia="宋体" w:hint="eastAsia"/>
                  <w:lang w:eastAsia="zh-CN"/>
                </w:rPr>
                <w:t xml:space="preserve"> HARQ-ACK in a </w:t>
              </w:r>
              <w:r>
                <w:rPr>
                  <w:rFonts w:eastAsia="宋体"/>
                  <w:lang w:eastAsia="zh-CN"/>
                </w:rPr>
                <w:t>PUSCH transmission that is scheduled by DCI format 0_1</w:t>
              </w:r>
              <w:r>
                <w:rPr>
                  <w:rFonts w:eastAsia="宋体" w:hint="eastAsia"/>
                  <w:lang w:val="en-US" w:eastAsia="zh-CN"/>
                </w:rPr>
                <w:t xml:space="preserve">, </w:t>
              </w:r>
              <w:r>
                <w:rPr>
                  <w:rFonts w:eastAsiaTheme="minorEastAsia"/>
                  <w:sz w:val="20"/>
                  <w:lang w:val="en-US" w:eastAsia="zh-CN"/>
                </w:rPr>
                <w:t xml:space="preserve">the base station sets </w:t>
              </w:r>
              <w:r>
                <w:rPr>
                  <w:rFonts w:eastAsia="宋体"/>
                  <w:lang w:eastAsia="zh-CN"/>
                </w:rPr>
                <w:t xml:space="preserve">a value of the </w:t>
              </w:r>
              <w:r>
                <w:rPr>
                  <w:rFonts w:eastAsia="宋体" w:hint="eastAsia"/>
                  <w:lang w:val="en-US" w:eastAsia="zh-CN"/>
                </w:rPr>
                <w:t xml:space="preserve">1bit </w:t>
              </w:r>
              <w:r>
                <w:rPr>
                  <w:rFonts w:eastAsia="宋体"/>
                  <w:lang w:eastAsia="zh-CN"/>
                </w:rPr>
                <w:t xml:space="preserve">DAI field </w:t>
              </w:r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  <w:r>
                <w:rPr>
                  <w:rFonts w:eastAsia="宋体"/>
                  <w:lang w:eastAsia="zh-CN"/>
                </w:rPr>
                <w:t xml:space="preserve">DCI format </w:t>
              </w:r>
              <w:r>
                <w:rPr>
                  <w:rFonts w:eastAsia="宋体"/>
                  <w:lang w:val="en-US" w:eastAsia="zh-CN"/>
                </w:rPr>
                <w:t xml:space="preserve">0_1 is </w:t>
              </w:r>
              <w:r>
                <w:rPr>
                  <w:rFonts w:eastAsia="宋体" w:hint="eastAsia"/>
                  <w:lang w:val="en-US" w:eastAsia="zh-CN"/>
                </w:rPr>
                <w:t>0 when</w:t>
              </w:r>
              <w:r>
                <w:rPr>
                  <w:rFonts w:eastAsiaTheme="minorEastAsia"/>
                  <w:sz w:val="20"/>
                  <w:lang w:val="en-US" w:eastAsia="zh-CN"/>
                </w:rPr>
                <w:t xml:space="preserve"> the base station schedules only one TB or does not schedule any TB in the scheduling window corresponding to the semi-static codebook</w:t>
              </w:r>
              <w:r>
                <w:rPr>
                  <w:rFonts w:eastAsiaTheme="minorEastAsia" w:hint="eastAsia"/>
                  <w:sz w:val="20"/>
                  <w:lang w:val="en-US" w:eastAsia="zh-CN"/>
                </w:rPr>
                <w:t>, o</w:t>
              </w:r>
              <w:r>
                <w:rPr>
                  <w:rFonts w:eastAsiaTheme="minorEastAsia"/>
                  <w:sz w:val="20"/>
                  <w:lang w:val="en-US" w:eastAsia="zh-CN"/>
                </w:rPr>
                <w:t xml:space="preserve">therwise, the base station sets </w:t>
              </w:r>
              <w:r>
                <w:rPr>
                  <w:rFonts w:eastAsia="宋体"/>
                  <w:lang w:eastAsia="zh-CN"/>
                </w:rPr>
                <w:t xml:space="preserve">a value of the </w:t>
              </w:r>
              <w:r>
                <w:rPr>
                  <w:rFonts w:eastAsia="宋体" w:hint="eastAsia"/>
                  <w:lang w:val="en-US" w:eastAsia="zh-CN"/>
                </w:rPr>
                <w:t xml:space="preserve">1bit </w:t>
              </w:r>
              <w:r>
                <w:rPr>
                  <w:rFonts w:eastAsia="宋体"/>
                  <w:lang w:eastAsia="zh-CN"/>
                </w:rPr>
                <w:t xml:space="preserve">DAI field </w:t>
              </w:r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  <w:r>
                <w:rPr>
                  <w:rFonts w:eastAsia="宋体"/>
                  <w:lang w:eastAsia="zh-CN"/>
                </w:rPr>
                <w:t xml:space="preserve">DCI format </w:t>
              </w:r>
              <w:r>
                <w:rPr>
                  <w:rFonts w:eastAsia="宋体"/>
                  <w:lang w:val="en-US" w:eastAsia="zh-CN"/>
                </w:rPr>
                <w:t xml:space="preserve">0_1 is </w:t>
              </w:r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73" w:author="ZTE" w:date="2018-02-11T11:17:00Z"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  <w:bookmarkEnd w:id="35"/>
          <w:p w:rsidR="00DF47B8" w:rsidRDefault="00DF47B8">
            <w:pPr>
              <w:pStyle w:val="B1"/>
              <w:spacing w:line="360" w:lineRule="auto"/>
            </w:pPr>
          </w:p>
        </w:tc>
      </w:tr>
    </w:tbl>
    <w:bookmarkEnd w:id="22"/>
    <w:p w:rsidR="00DF47B8" w:rsidRDefault="00802718">
      <w:pPr>
        <w:pStyle w:val="Heading2"/>
        <w:rPr>
          <w:lang w:val="en-GB" w:eastAsia="en-US"/>
        </w:rPr>
      </w:pPr>
      <w:r>
        <w:rPr>
          <w:rFonts w:hint="eastAsia"/>
        </w:rPr>
        <w:lastRenderedPageBreak/>
        <w:t>UL fallback DCI without UL DAI</w:t>
      </w:r>
    </w:p>
    <w:p w:rsidR="00DF47B8" w:rsidRDefault="00802718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In the </w:t>
      </w:r>
      <w:r>
        <w:rPr>
          <w:rFonts w:eastAsiaTheme="minorEastAsia"/>
          <w:sz w:val="20"/>
          <w:lang w:val="en-US" w:eastAsia="zh-CN"/>
        </w:rPr>
        <w:t>current</w:t>
      </w:r>
      <w:r>
        <w:rPr>
          <w:rFonts w:eastAsiaTheme="minorEastAsia" w:hint="eastAsia"/>
          <w:sz w:val="20"/>
          <w:lang w:val="en-US" w:eastAsia="zh-CN"/>
        </w:rPr>
        <w:t xml:space="preserve"> TS38.213, if the UL grant does not include the total DAI, the UE can determine HARQ-ACK </w:t>
      </w:r>
      <w:bookmarkStart w:id="74" w:name="OLE_LINK26"/>
      <w:r>
        <w:rPr>
          <w:rFonts w:eastAsiaTheme="minorEastAsia" w:hint="eastAsia"/>
          <w:sz w:val="20"/>
          <w:lang w:val="en-US" w:eastAsia="zh-CN"/>
        </w:rPr>
        <w:t>dynamic codebook</w:t>
      </w:r>
      <w:bookmarkEnd w:id="74"/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follow the way </w:t>
      </w:r>
      <w:r>
        <w:rPr>
          <w:rFonts w:eastAsiaTheme="minorEastAsia" w:hint="eastAsia"/>
          <w:sz w:val="20"/>
          <w:lang w:val="en-US" w:eastAsia="zh-CN"/>
        </w:rPr>
        <w:t>th</w:t>
      </w:r>
      <w:r>
        <w:rPr>
          <w:rFonts w:eastAsiaTheme="minorEastAsia"/>
          <w:sz w:val="20"/>
          <w:lang w:val="en-US" w:eastAsia="zh-CN"/>
        </w:rPr>
        <w:t>at</w:t>
      </w:r>
      <w:r>
        <w:rPr>
          <w:rFonts w:eastAsiaTheme="minorEastAsia" w:hint="eastAsia"/>
          <w:sz w:val="20"/>
          <w:lang w:val="en-US" w:eastAsia="zh-CN"/>
        </w:rPr>
        <w:t xml:space="preserve"> UE transmits HARQ-ACK dynamic codebook using PUSCH. There are still problems with this </w:t>
      </w:r>
      <w:r>
        <w:rPr>
          <w:rFonts w:eastAsiaTheme="minorEastAsia"/>
          <w:sz w:val="20"/>
          <w:lang w:val="en-US" w:eastAsia="zh-CN"/>
        </w:rPr>
        <w:t>solution.</w:t>
      </w:r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T</w:t>
      </w:r>
      <w:r>
        <w:rPr>
          <w:rFonts w:eastAsiaTheme="minorEastAsia" w:hint="eastAsia"/>
          <w:sz w:val="20"/>
          <w:lang w:val="en-US" w:eastAsia="zh-CN"/>
        </w:rPr>
        <w:t xml:space="preserve">he reliability of total DAI </w:t>
      </w:r>
      <w:r>
        <w:rPr>
          <w:rFonts w:eastAsiaTheme="minorEastAsia"/>
          <w:sz w:val="20"/>
          <w:lang w:val="en-US" w:eastAsia="zh-CN"/>
        </w:rPr>
        <w:t xml:space="preserve">only depends on </w:t>
      </w:r>
      <w:r>
        <w:rPr>
          <w:rFonts w:eastAsiaTheme="minorEastAsia" w:hint="eastAsia"/>
          <w:sz w:val="20"/>
          <w:lang w:val="en-US" w:eastAsia="zh-CN"/>
        </w:rPr>
        <w:t>the scheduling in the last slot</w:t>
      </w:r>
      <w:r w:rsidR="00330620">
        <w:rPr>
          <w:rFonts w:eastAsiaTheme="minorEastAsia" w:hint="eastAsia"/>
          <w:sz w:val="20"/>
          <w:lang w:val="en-US" w:eastAsia="zh-CN"/>
        </w:rPr>
        <w:t>,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330620">
        <w:rPr>
          <w:rFonts w:eastAsiaTheme="minorEastAsia" w:hint="eastAsia"/>
          <w:sz w:val="20"/>
          <w:lang w:val="en-US" w:eastAsia="zh-CN"/>
        </w:rPr>
        <w:t>e</w:t>
      </w:r>
      <w:r>
        <w:rPr>
          <w:rFonts w:eastAsiaTheme="minorEastAsia" w:hint="eastAsia"/>
          <w:sz w:val="20"/>
          <w:lang w:val="en-US" w:eastAsia="zh-CN"/>
        </w:rPr>
        <w:t xml:space="preserve">specially when there is only one carrier. A similar problem, the UE generates the dynamic HARQ-ACK codebook in the same manner as when the UE transmits HARQ-ACK using PUCCH. However, there are still some issues in accordance with the DL DAI to form a dynamic codebook. For example, the reliability of DAI total </w:t>
      </w:r>
      <w:r>
        <w:rPr>
          <w:rFonts w:eastAsiaTheme="minorEastAsia"/>
          <w:sz w:val="20"/>
          <w:lang w:val="en-US" w:eastAsia="zh-CN"/>
        </w:rPr>
        <w:t>will depend on the PDSCH scheduling in the last</w:t>
      </w:r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slot</w:t>
      </w:r>
      <w:r>
        <w:rPr>
          <w:rFonts w:eastAsiaTheme="minorEastAsia" w:hint="eastAsia"/>
          <w:sz w:val="20"/>
          <w:lang w:val="en-US" w:eastAsia="zh-CN"/>
        </w:rPr>
        <w:t xml:space="preserve">. </w:t>
      </w:r>
      <w:r>
        <w:rPr>
          <w:rFonts w:eastAsiaTheme="minorEastAsia"/>
          <w:sz w:val="20"/>
          <w:lang w:val="en-US" w:eastAsia="zh-CN"/>
        </w:rPr>
        <w:t>Although</w:t>
      </w:r>
      <w:r>
        <w:rPr>
          <w:rFonts w:eastAsiaTheme="minorEastAsia" w:hint="eastAsia"/>
          <w:sz w:val="20"/>
          <w:lang w:val="en-US" w:eastAsia="zh-CN"/>
        </w:rPr>
        <w:t xml:space="preserve"> it was agreed "No additional reliability enhancements" from the CA at Ran1 # 91 meeting</w:t>
      </w:r>
      <w:r>
        <w:rPr>
          <w:rFonts w:eastAsiaTheme="minorEastAsia"/>
          <w:sz w:val="20"/>
          <w:lang w:val="en-US" w:eastAsia="zh-CN"/>
        </w:rPr>
        <w:t>, the problem will be worse in case of</w:t>
      </w:r>
      <w:r>
        <w:rPr>
          <w:rFonts w:eastAsiaTheme="minorEastAsia" w:hint="eastAsia"/>
          <w:sz w:val="20"/>
          <w:lang w:val="en-US" w:eastAsia="zh-CN"/>
        </w:rPr>
        <w:t xml:space="preserve"> only one carrier</w:t>
      </w:r>
      <w:r>
        <w:rPr>
          <w:rFonts w:eastAsiaTheme="minorEastAsia"/>
          <w:sz w:val="20"/>
          <w:lang w:val="en-US" w:eastAsia="zh-CN"/>
        </w:rPr>
        <w:t>.</w:t>
      </w:r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O</w:t>
      </w:r>
      <w:r>
        <w:rPr>
          <w:rFonts w:eastAsiaTheme="minorEastAsia" w:hint="eastAsia"/>
          <w:sz w:val="20"/>
          <w:lang w:val="en-US" w:eastAsia="zh-CN"/>
        </w:rPr>
        <w:t>nce the DAI total</w:t>
      </w:r>
      <w:r>
        <w:rPr>
          <w:rFonts w:eastAsiaTheme="minorEastAsia"/>
          <w:sz w:val="20"/>
          <w:lang w:val="en-US" w:eastAsia="zh-CN"/>
        </w:rPr>
        <w:t xml:space="preserve"> in PDSCH</w:t>
      </w:r>
      <w:r>
        <w:rPr>
          <w:rFonts w:eastAsiaTheme="minorEastAsia" w:hint="eastAsia"/>
          <w:sz w:val="20"/>
          <w:lang w:val="en-US" w:eastAsia="zh-CN"/>
        </w:rPr>
        <w:t xml:space="preserve"> is lost by the UE, the dynamic codebook size will be </w:t>
      </w:r>
      <w:r>
        <w:rPr>
          <w:rFonts w:eastAsiaTheme="minorEastAsia"/>
          <w:sz w:val="20"/>
          <w:lang w:val="en-US" w:eastAsia="zh-CN"/>
        </w:rPr>
        <w:t>not usable</w:t>
      </w:r>
      <w:r>
        <w:rPr>
          <w:rFonts w:eastAsiaTheme="minorEastAsia" w:hint="eastAsia"/>
          <w:sz w:val="20"/>
          <w:lang w:val="en-US" w:eastAsia="zh-CN"/>
        </w:rPr>
        <w:t>.</w:t>
      </w:r>
    </w:p>
    <w:p w:rsidR="00DF47B8" w:rsidRDefault="00802718">
      <w:pPr>
        <w:rPr>
          <w:rFonts w:eastAsiaTheme="minorEastAsia"/>
          <w:b/>
          <w:bCs/>
          <w:sz w:val="20"/>
          <w:lang w:val="en-US" w:eastAsia="zh-CN"/>
        </w:rPr>
      </w:pPr>
      <w:r>
        <w:rPr>
          <w:rFonts w:eastAsiaTheme="minorEastAsia" w:hint="eastAsia"/>
          <w:b/>
          <w:bCs/>
          <w:sz w:val="20"/>
          <w:lang w:val="en-US" w:eastAsia="zh-CN"/>
        </w:rPr>
        <w:t>Several possible ways</w:t>
      </w:r>
      <w:r w:rsidR="00330620">
        <w:rPr>
          <w:rFonts w:eastAsiaTheme="minorEastAsia" w:hint="eastAsia"/>
          <w:b/>
          <w:bCs/>
          <w:sz w:val="20"/>
          <w:lang w:val="en-US" w:eastAsia="zh-CN"/>
        </w:rPr>
        <w:t xml:space="preserve"> can be considered</w:t>
      </w:r>
      <w:r>
        <w:rPr>
          <w:rFonts w:eastAsiaTheme="minorEastAsia" w:hint="eastAsia"/>
          <w:b/>
          <w:bCs/>
          <w:sz w:val="20"/>
          <w:lang w:val="en-US" w:eastAsia="zh-CN"/>
        </w:rPr>
        <w:t xml:space="preserve"> to </w:t>
      </w:r>
      <w:bookmarkStart w:id="75" w:name="OLE_LINK45"/>
      <w:r>
        <w:rPr>
          <w:rFonts w:eastAsiaTheme="minorEastAsia" w:hint="eastAsia"/>
          <w:b/>
          <w:bCs/>
          <w:sz w:val="20"/>
          <w:lang w:val="en-US" w:eastAsia="zh-CN"/>
        </w:rPr>
        <w:t xml:space="preserve">improve </w:t>
      </w:r>
      <w:bookmarkStart w:id="76" w:name="OLE_LINK31"/>
      <w:bookmarkStart w:id="77" w:name="OLE_LINK20"/>
      <w:r>
        <w:rPr>
          <w:rFonts w:eastAsiaTheme="minorEastAsia" w:hint="eastAsia"/>
          <w:b/>
          <w:bCs/>
          <w:sz w:val="20"/>
          <w:lang w:val="en-US" w:eastAsia="zh-CN"/>
        </w:rPr>
        <w:t xml:space="preserve">dynamic </w:t>
      </w:r>
      <w:bookmarkStart w:id="78" w:name="OLE_LINK32"/>
      <w:bookmarkEnd w:id="76"/>
      <w:r>
        <w:rPr>
          <w:rFonts w:eastAsiaTheme="minorEastAsia" w:hint="eastAsia"/>
          <w:b/>
          <w:bCs/>
          <w:sz w:val="20"/>
          <w:lang w:val="en-US" w:eastAsia="zh-CN"/>
        </w:rPr>
        <w:t>codebook</w:t>
      </w:r>
      <w:bookmarkEnd w:id="77"/>
      <w:bookmarkEnd w:id="78"/>
      <w:r w:rsidR="00452103">
        <w:rPr>
          <w:rFonts w:eastAsiaTheme="minorEastAsia" w:hint="eastAsia"/>
          <w:b/>
          <w:bCs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bCs/>
          <w:sz w:val="20"/>
          <w:lang w:val="en-US" w:eastAsia="zh-CN"/>
        </w:rPr>
        <w:t>through PUSCH.</w:t>
      </w:r>
      <w:r w:rsidR="00330620">
        <w:rPr>
          <w:rFonts w:eastAsiaTheme="minorEastAsia" w:hint="eastAsia"/>
          <w:b/>
          <w:bCs/>
          <w:sz w:val="20"/>
          <w:lang w:val="en-US" w:eastAsia="zh-CN"/>
        </w:rPr>
        <w:t xml:space="preserve"> These methods will help </w:t>
      </w:r>
      <w:r>
        <w:rPr>
          <w:rFonts w:eastAsiaTheme="minorEastAsia" w:hint="eastAsia"/>
          <w:b/>
          <w:bCs/>
          <w:sz w:val="20"/>
          <w:lang w:val="en-US" w:eastAsia="zh-CN"/>
        </w:rPr>
        <w:t>the reliability of DAI reception, especially when only one carrier is configured for the UE.</w:t>
      </w:r>
      <w:bookmarkEnd w:id="75"/>
    </w:p>
    <w:p w:rsidR="00DF47B8" w:rsidRDefault="00802718">
      <w:pPr>
        <w:rPr>
          <w:rFonts w:eastAsiaTheme="minorEastAsia"/>
          <w:sz w:val="20"/>
          <w:lang w:val="en-US" w:eastAsia="zh-CN"/>
        </w:rPr>
      </w:pPr>
      <w:bookmarkStart w:id="79" w:name="OLE_LINK21"/>
      <w:r>
        <w:rPr>
          <w:rFonts w:eastAsiaTheme="minorEastAsia" w:hint="eastAsia"/>
          <w:b/>
          <w:bCs/>
          <w:sz w:val="20"/>
          <w:lang w:val="en-US" w:eastAsia="zh-CN"/>
        </w:rPr>
        <w:t>Alt1</w:t>
      </w:r>
      <w:bookmarkStart w:id="80" w:name="OLE_LINK4"/>
      <w:r>
        <w:rPr>
          <w:rFonts w:eastAsiaTheme="minorEastAsia" w:hint="eastAsia"/>
          <w:sz w:val="20"/>
          <w:lang w:val="en-US" w:eastAsia="zh-CN"/>
        </w:rPr>
        <w:t xml:space="preserve">: </w:t>
      </w:r>
      <w:bookmarkStart w:id="81" w:name="OLE_LINK43"/>
      <w:r>
        <w:rPr>
          <w:rFonts w:eastAsiaTheme="minorEastAsia" w:hint="eastAsia"/>
          <w:sz w:val="20"/>
          <w:lang w:val="en-US" w:eastAsia="zh-CN"/>
        </w:rPr>
        <w:t xml:space="preserve">If a UE multiplexes </w:t>
      </w:r>
      <w:bookmarkStart w:id="82" w:name="OLE_LINK41"/>
      <w:bookmarkStart w:id="83" w:name="OLE_LINK39"/>
      <w:r>
        <w:rPr>
          <w:rFonts w:eastAsiaTheme="minorEastAsia" w:hint="eastAsia"/>
          <w:sz w:val="20"/>
          <w:lang w:val="en-US" w:eastAsia="zh-CN"/>
        </w:rPr>
        <w:t>dynamic</w:t>
      </w:r>
      <w:bookmarkEnd w:id="82"/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HARQ-ACK codebook</w:t>
      </w:r>
      <w:bookmarkEnd w:id="83"/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in a PUSCH transmission,</w:t>
      </w:r>
      <w:bookmarkStart w:id="84" w:name="OLE_LINK5"/>
      <w:bookmarkEnd w:id="80"/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 xml:space="preserve">UE is not expected that the PUSCH is </w:t>
      </w:r>
      <w:bookmarkStart w:id="85" w:name="OLE_LINK3"/>
      <w:r>
        <w:rPr>
          <w:rFonts w:eastAsiaTheme="minorEastAsia" w:hint="eastAsia"/>
          <w:sz w:val="20"/>
          <w:lang w:val="en-US" w:eastAsia="zh-CN"/>
        </w:rPr>
        <w:t xml:space="preserve">scheduled by </w:t>
      </w:r>
      <w:bookmarkStart w:id="86" w:name="OLE_LINK6"/>
      <w:r>
        <w:rPr>
          <w:rFonts w:eastAsiaTheme="minorEastAsia" w:hint="eastAsia"/>
          <w:sz w:val="20"/>
          <w:lang w:val="en-US" w:eastAsia="zh-CN"/>
        </w:rPr>
        <w:t>fallback DCI</w:t>
      </w:r>
      <w:bookmarkStart w:id="87" w:name="OLE_LINK40"/>
      <w:bookmarkEnd w:id="85"/>
      <w:bookmarkEnd w:id="86"/>
      <w:r>
        <w:rPr>
          <w:rFonts w:eastAsiaTheme="minorEastAsia" w:hint="eastAsia"/>
          <w:sz w:val="20"/>
          <w:lang w:val="en-US" w:eastAsia="zh-CN"/>
        </w:rPr>
        <w:t>,</w:t>
      </w:r>
      <w:bookmarkEnd w:id="84"/>
      <w:r>
        <w:rPr>
          <w:rFonts w:eastAsiaTheme="minorEastAsia" w:hint="eastAsia"/>
          <w:sz w:val="20"/>
          <w:lang w:val="en-US" w:eastAsia="zh-CN"/>
        </w:rPr>
        <w:t xml:space="preserve"> at least when only one carrier is configured for the UE</w:t>
      </w:r>
      <w:bookmarkEnd w:id="87"/>
      <w:r>
        <w:rPr>
          <w:rFonts w:eastAsiaTheme="minorEastAsia" w:hint="eastAsia"/>
          <w:sz w:val="20"/>
          <w:lang w:val="en-US" w:eastAsia="zh-CN"/>
        </w:rPr>
        <w:t>.</w:t>
      </w:r>
      <w:bookmarkEnd w:id="81"/>
    </w:p>
    <w:bookmarkEnd w:id="79"/>
    <w:p w:rsidR="00DF47B8" w:rsidRDefault="00802718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b/>
          <w:bCs/>
          <w:sz w:val="20"/>
          <w:lang w:val="en-US" w:eastAsia="zh-CN"/>
        </w:rPr>
        <w:t>Alt</w:t>
      </w:r>
      <w:bookmarkStart w:id="88" w:name="OLE_LINK12"/>
      <w:r>
        <w:rPr>
          <w:rFonts w:eastAsiaTheme="minorEastAsia" w:hint="eastAsia"/>
          <w:b/>
          <w:bCs/>
          <w:sz w:val="20"/>
          <w:lang w:val="en-US" w:eastAsia="zh-CN"/>
        </w:rPr>
        <w:t>2</w:t>
      </w:r>
      <w:r>
        <w:rPr>
          <w:rFonts w:eastAsiaTheme="minorEastAsia" w:hint="eastAsia"/>
          <w:sz w:val="20"/>
          <w:lang w:val="en-US" w:eastAsia="zh-CN"/>
        </w:rPr>
        <w:t>: If a UE multiplexes dynamic HARQ-ACK codebook for multiple TBs in a PUSCH transmission</w:t>
      </w:r>
      <w:bookmarkEnd w:id="88"/>
      <w:r>
        <w:rPr>
          <w:rFonts w:eastAsiaTheme="minorEastAsia" w:hint="eastAsia"/>
          <w:sz w:val="20"/>
          <w:lang w:val="en-US" w:eastAsia="zh-CN"/>
        </w:rPr>
        <w:t xml:space="preserve">, UE is </w:t>
      </w:r>
      <w:bookmarkStart w:id="89" w:name="OLE_LINK14"/>
      <w:r>
        <w:rPr>
          <w:rFonts w:eastAsiaTheme="minorEastAsia" w:hint="eastAsia"/>
          <w:sz w:val="20"/>
          <w:lang w:val="en-US" w:eastAsia="zh-CN"/>
        </w:rPr>
        <w:t xml:space="preserve">expected </w:t>
      </w:r>
      <w:bookmarkEnd w:id="89"/>
      <w:r>
        <w:rPr>
          <w:rFonts w:eastAsiaTheme="minorEastAsia"/>
          <w:sz w:val="20"/>
          <w:lang w:val="en-US" w:eastAsia="zh-CN"/>
        </w:rPr>
        <w:t>no</w:t>
      </w:r>
      <w:r>
        <w:rPr>
          <w:rFonts w:eastAsiaTheme="minorEastAsia" w:hint="eastAsia"/>
          <w:sz w:val="20"/>
          <w:lang w:val="en-US" w:eastAsia="zh-CN"/>
        </w:rPr>
        <w:t xml:space="preserve">ne of the multiple TBs </w:t>
      </w:r>
      <w:r>
        <w:rPr>
          <w:rFonts w:eastAsiaTheme="minorEastAsia"/>
          <w:sz w:val="20"/>
          <w:lang w:val="en-US" w:eastAsia="zh-CN"/>
        </w:rPr>
        <w:t xml:space="preserve">in PDSCH during the code-book determination period </w:t>
      </w:r>
      <w:r>
        <w:rPr>
          <w:rFonts w:eastAsiaTheme="minorEastAsia" w:hint="eastAsia"/>
          <w:sz w:val="20"/>
          <w:lang w:val="en-US" w:eastAsia="zh-CN"/>
        </w:rPr>
        <w:t>is scheduled by fallback DCI</w:t>
      </w:r>
      <w:r>
        <w:rPr>
          <w:rFonts w:eastAsiaTheme="minorEastAsia"/>
          <w:sz w:val="20"/>
          <w:lang w:val="en-US" w:eastAsia="zh-CN"/>
        </w:rPr>
        <w:t>. Otherwise,</w:t>
      </w:r>
      <w:r>
        <w:rPr>
          <w:rFonts w:eastAsiaTheme="minorEastAsia" w:hint="eastAsia"/>
          <w:sz w:val="20"/>
          <w:lang w:val="en-US" w:eastAsia="zh-CN"/>
        </w:rPr>
        <w:t xml:space="preserve"> the PUSCH cannot be scheduled by the uplink fallback DCI with UL DAI, at least </w:t>
      </w:r>
      <w:bookmarkStart w:id="90" w:name="OLE_LINK42"/>
      <w:r>
        <w:rPr>
          <w:rFonts w:eastAsiaTheme="minorEastAsia" w:hint="eastAsia"/>
          <w:sz w:val="20"/>
          <w:lang w:val="en-US" w:eastAsia="zh-CN"/>
        </w:rPr>
        <w:t>when only one carrier is configured for the UE.</w:t>
      </w:r>
      <w:bookmarkEnd w:id="90"/>
    </w:p>
    <w:p w:rsidR="00DF47B8" w:rsidRDefault="00802718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b/>
          <w:bCs/>
          <w:sz w:val="20"/>
          <w:lang w:val="en-US" w:eastAsia="zh-CN"/>
        </w:rPr>
        <w:t>Alt3</w:t>
      </w:r>
      <w:r>
        <w:rPr>
          <w:rFonts w:eastAsiaTheme="minorEastAsia" w:hint="eastAsia"/>
          <w:sz w:val="20"/>
          <w:lang w:val="en-US" w:eastAsia="zh-CN"/>
        </w:rPr>
        <w:t xml:space="preserve">: </w:t>
      </w:r>
      <w:r>
        <w:rPr>
          <w:rFonts w:eastAsiaTheme="minorEastAsia" w:hint="eastAsia"/>
          <w:sz w:val="20"/>
          <w:lang w:eastAsia="zh-CN"/>
        </w:rPr>
        <w:t xml:space="preserve">If a UE multiplexes </w:t>
      </w:r>
      <w:r>
        <w:rPr>
          <w:rFonts w:eastAsiaTheme="minorEastAsia" w:hint="eastAsia"/>
          <w:sz w:val="20"/>
          <w:lang w:val="en-US" w:eastAsia="zh-CN"/>
        </w:rPr>
        <w:t>dynamic HARQ-ACK codebook for multiple TBs</w:t>
      </w:r>
      <w:r>
        <w:rPr>
          <w:rFonts w:eastAsiaTheme="minorEastAsia" w:hint="eastAsia"/>
          <w:sz w:val="20"/>
          <w:lang w:eastAsia="zh-CN"/>
        </w:rPr>
        <w:t xml:space="preserve"> in a PUSCH transmission</w:t>
      </w:r>
      <w:r>
        <w:rPr>
          <w:rFonts w:eastAsiaTheme="minorEastAsia" w:hint="eastAsia"/>
          <w:sz w:val="20"/>
          <w:lang w:val="en-US" w:eastAsia="zh-CN"/>
        </w:rPr>
        <w:t xml:space="preserve">, PUSCH is </w:t>
      </w:r>
      <w:r>
        <w:rPr>
          <w:rFonts w:eastAsiaTheme="minorEastAsia" w:hint="eastAsia"/>
          <w:sz w:val="20"/>
          <w:lang w:eastAsia="zh-CN"/>
        </w:rPr>
        <w:t>scheduled by fallback DCI without UL</w:t>
      </w:r>
      <w:r w:rsidR="00DB236D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DAI</w:t>
      </w:r>
      <w:r>
        <w:rPr>
          <w:rFonts w:eastAsiaTheme="minorEastAsia"/>
          <w:sz w:val="20"/>
          <w:lang w:eastAsia="zh-CN"/>
        </w:rPr>
        <w:t xml:space="preserve"> and </w:t>
      </w:r>
      <w:r>
        <w:rPr>
          <w:rFonts w:eastAsiaTheme="minorEastAsia" w:hint="eastAsia"/>
          <w:sz w:val="20"/>
          <w:lang w:val="en-US" w:eastAsia="zh-CN"/>
        </w:rPr>
        <w:t xml:space="preserve">UE </w:t>
      </w:r>
      <w:r>
        <w:rPr>
          <w:rFonts w:eastAsiaTheme="minorEastAsia" w:hint="eastAsia"/>
          <w:sz w:val="20"/>
          <w:lang w:eastAsia="zh-CN"/>
        </w:rPr>
        <w:t>generates HARQ-ACK</w:t>
      </w:r>
      <w:r w:rsidR="00330620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codebook</w:t>
      </w:r>
      <w:r w:rsidR="00330620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according to the semi-static</w:t>
      </w:r>
      <w:bookmarkStart w:id="91" w:name="OLE_LINK15"/>
      <w:r w:rsidR="00330620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lastRenderedPageBreak/>
        <w:t>codebook</w:t>
      </w:r>
      <w:bookmarkEnd w:id="91"/>
      <w:r>
        <w:rPr>
          <w:rFonts w:eastAsiaTheme="minorEastAsia" w:hint="eastAsia"/>
          <w:sz w:val="20"/>
          <w:lang w:val="en-US" w:eastAsia="zh-CN"/>
        </w:rPr>
        <w:t>, at least when only one carrier is configured for the UE</w:t>
      </w:r>
      <w:r>
        <w:rPr>
          <w:rFonts w:eastAsiaTheme="minorEastAsia" w:hint="eastAsia"/>
          <w:sz w:val="20"/>
          <w:lang w:eastAsia="zh-CN"/>
        </w:rPr>
        <w:t>.</w:t>
      </w:r>
      <w:r w:rsidR="00DB236D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Th</w:t>
      </w:r>
      <w:r w:rsidR="00DB236D">
        <w:rPr>
          <w:rFonts w:eastAsiaTheme="minorEastAsia" w:hint="eastAsia"/>
          <w:sz w:val="20"/>
          <w:lang w:eastAsia="zh-CN"/>
        </w:rPr>
        <w:t>is will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make</w:t>
      </w:r>
      <w:r>
        <w:rPr>
          <w:rFonts w:eastAsiaTheme="minorEastAsia" w:hint="eastAsia"/>
          <w:sz w:val="20"/>
          <w:lang w:eastAsia="zh-CN"/>
        </w:rPr>
        <w:t xml:space="preserve"> dynamic HARQ-ACK codebooks to be switched to </w:t>
      </w:r>
      <w:r w:rsidR="00DB236D">
        <w:rPr>
          <w:rFonts w:eastAsiaTheme="minorEastAsia" w:hint="eastAsia"/>
          <w:sz w:val="20"/>
          <w:lang w:eastAsia="zh-CN"/>
        </w:rPr>
        <w:t>semi-</w:t>
      </w:r>
      <w:r>
        <w:rPr>
          <w:rFonts w:eastAsiaTheme="minorEastAsia" w:hint="eastAsia"/>
          <w:sz w:val="20"/>
          <w:lang w:eastAsia="zh-CN"/>
        </w:rPr>
        <w:t>static HARQ-ACK codebooks by UL fallback DCI.</w:t>
      </w:r>
    </w:p>
    <w:p w:rsidR="00DF47B8" w:rsidRDefault="00802718">
      <w:pPr>
        <w:rPr>
          <w:rFonts w:eastAsiaTheme="minorEastAsia"/>
          <w:sz w:val="20"/>
          <w:lang w:val="en-US" w:eastAsia="zh-CN"/>
        </w:rPr>
      </w:pPr>
      <w:bookmarkStart w:id="92" w:name="OLE_LINK16"/>
      <w:r>
        <w:rPr>
          <w:rFonts w:eastAsiaTheme="minorEastAsia" w:hint="eastAsia"/>
          <w:sz w:val="20"/>
          <w:lang w:val="en-US" w:eastAsia="zh-CN"/>
        </w:rPr>
        <w:t>In Alt1~2, the UL fallback DCI without UL DAI is restricted to use for the PUSCH from different perspectives so that the UL DAI can be transmitted to ensure that a dynamic codebook is generated. Alt1 ~ 2 is</w:t>
      </w:r>
      <w:r>
        <w:rPr>
          <w:rFonts w:eastAsiaTheme="minorEastAsia"/>
          <w:sz w:val="20"/>
          <w:lang w:val="en-US" w:eastAsia="zh-CN"/>
        </w:rPr>
        <w:t xml:space="preserve"> relatively</w:t>
      </w:r>
      <w:r>
        <w:rPr>
          <w:rFonts w:eastAsiaTheme="minorEastAsia" w:hint="eastAsia"/>
          <w:sz w:val="20"/>
          <w:lang w:val="en-US" w:eastAsia="zh-CN"/>
        </w:rPr>
        <w:t xml:space="preserve"> simple</w:t>
      </w:r>
      <w:r>
        <w:rPr>
          <w:rFonts w:eastAsiaTheme="minorEastAsia"/>
          <w:sz w:val="20"/>
          <w:lang w:val="en-US" w:eastAsia="zh-CN"/>
        </w:rPr>
        <w:t>.</w:t>
      </w:r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I</w:t>
      </w:r>
      <w:r>
        <w:rPr>
          <w:rFonts w:eastAsiaTheme="minorEastAsia" w:hint="eastAsia"/>
          <w:sz w:val="20"/>
          <w:lang w:val="en-US" w:eastAsia="zh-CN"/>
        </w:rPr>
        <w:t xml:space="preserve">f one of them is recognized, the corresponding restrictions should be clearly defined in the </w:t>
      </w:r>
      <w:r>
        <w:rPr>
          <w:rFonts w:eastAsiaTheme="minorEastAsia"/>
          <w:sz w:val="20"/>
          <w:lang w:val="en-US" w:eastAsia="zh-CN"/>
        </w:rPr>
        <w:t xml:space="preserve">UE procedure. Among them, </w:t>
      </w:r>
      <w:r>
        <w:rPr>
          <w:rFonts w:eastAsiaTheme="minorEastAsia" w:hint="eastAsia"/>
          <w:sz w:val="20"/>
          <w:lang w:val="en-US" w:eastAsia="zh-CN"/>
        </w:rPr>
        <w:t xml:space="preserve">Alt1 has </w:t>
      </w:r>
      <w:r>
        <w:rPr>
          <w:rFonts w:eastAsiaTheme="minorEastAsia"/>
          <w:sz w:val="20"/>
          <w:lang w:val="en-US" w:eastAsia="zh-CN"/>
        </w:rPr>
        <w:t>minimum</w:t>
      </w:r>
      <w:r>
        <w:rPr>
          <w:rFonts w:eastAsiaTheme="minorEastAsia" w:hint="eastAsia"/>
          <w:sz w:val="20"/>
          <w:lang w:val="en-US" w:eastAsia="zh-CN"/>
        </w:rPr>
        <w:t xml:space="preserve"> change. Alt3 is proposed to avoid the above problems. Alt3 </w:t>
      </w:r>
      <w:r>
        <w:rPr>
          <w:rFonts w:eastAsiaTheme="minorEastAsia"/>
          <w:sz w:val="20"/>
          <w:lang w:val="en-US" w:eastAsia="zh-CN"/>
        </w:rPr>
        <w:t>need more changes than others.</w:t>
      </w:r>
      <w:r w:rsidR="00330620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But it can be consider</w:t>
      </w:r>
      <w:r w:rsidR="00330620">
        <w:rPr>
          <w:rFonts w:eastAsiaTheme="minorEastAsia" w:hint="eastAsia"/>
          <w:sz w:val="20"/>
          <w:lang w:val="en-US" w:eastAsia="zh-CN"/>
        </w:rPr>
        <w:t>ed</w:t>
      </w:r>
      <w:r>
        <w:rPr>
          <w:rFonts w:eastAsiaTheme="minorEastAsia"/>
          <w:sz w:val="20"/>
          <w:lang w:val="en-US" w:eastAsia="zh-CN"/>
        </w:rPr>
        <w:t xml:space="preserve"> to address both problems.</w:t>
      </w:r>
    </w:p>
    <w:p w:rsidR="00DF47B8" w:rsidRDefault="00802718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In summary, we prefer Alt1 and Alt3 for multiplexed HARQ-ACKs transmission over PUSCH. We think Alt1 should be acceptable</w:t>
      </w:r>
      <w:r w:rsidR="00DB236D">
        <w:rPr>
          <w:rFonts w:eastAsiaTheme="minorEastAsia" w:hint="eastAsia"/>
          <w:sz w:val="20"/>
          <w:lang w:val="en-US" w:eastAsia="zh-CN"/>
        </w:rPr>
        <w:t xml:space="preserve"> but does not fully resolve problems</w:t>
      </w:r>
      <w:r>
        <w:rPr>
          <w:rFonts w:eastAsiaTheme="minorEastAsia" w:hint="eastAsia"/>
          <w:sz w:val="20"/>
          <w:lang w:val="en-US" w:eastAsia="zh-CN"/>
        </w:rPr>
        <w:t xml:space="preserve"> Alt3 can be considered for single carrier. In addition, reliability issues</w:t>
      </w:r>
      <w:r>
        <w:rPr>
          <w:rFonts w:eastAsiaTheme="minorEastAsia"/>
          <w:sz w:val="20"/>
          <w:lang w:val="en-US" w:eastAsia="zh-CN"/>
        </w:rPr>
        <w:t xml:space="preserve"> </w:t>
      </w:r>
      <w:r w:rsidR="00330620">
        <w:rPr>
          <w:rFonts w:eastAsiaTheme="minorEastAsia" w:hint="eastAsia"/>
          <w:sz w:val="20"/>
          <w:lang w:val="en-US" w:eastAsia="zh-CN"/>
        </w:rPr>
        <w:t>are</w:t>
      </w:r>
      <w:r>
        <w:rPr>
          <w:rFonts w:eastAsiaTheme="minorEastAsia"/>
          <w:sz w:val="20"/>
          <w:lang w:val="en-US" w:eastAsia="zh-CN"/>
        </w:rPr>
        <w:t xml:space="preserve"> also</w:t>
      </w:r>
      <w:r>
        <w:rPr>
          <w:rFonts w:eastAsiaTheme="minorEastAsia" w:hint="eastAsia"/>
          <w:sz w:val="20"/>
          <w:lang w:val="en-US" w:eastAsia="zh-CN"/>
        </w:rPr>
        <w:t xml:space="preserve"> need to be considered for dynamic codebook transmission over PUCCH, especially when only one carrier is configured for the UE.</w:t>
      </w:r>
    </w:p>
    <w:p w:rsidR="00DF47B8" w:rsidRPr="00330620" w:rsidRDefault="00802718" w:rsidP="00330620">
      <w:pPr>
        <w:rPr>
          <w:rFonts w:eastAsiaTheme="minorEastAsia"/>
          <w:b/>
          <w:i/>
          <w:sz w:val="20"/>
          <w:lang w:val="en-US" w:eastAsia="zh-CN"/>
        </w:rPr>
      </w:pPr>
      <w:bookmarkStart w:id="93" w:name="OLE_LINK48"/>
      <w:bookmarkStart w:id="94" w:name="OLE_LINK23"/>
      <w:r w:rsidRPr="00330620">
        <w:rPr>
          <w:b/>
          <w:i/>
          <w:sz w:val="20"/>
          <w:lang w:val="en-US" w:eastAsia="zh-CN"/>
        </w:rPr>
        <w:t xml:space="preserve">Proposal </w:t>
      </w:r>
      <w:r w:rsidRPr="00330620">
        <w:rPr>
          <w:rFonts w:hint="eastAsia"/>
          <w:b/>
          <w:i/>
          <w:sz w:val="20"/>
          <w:lang w:val="en-US" w:eastAsia="zh-CN"/>
        </w:rPr>
        <w:t>2</w:t>
      </w:r>
      <w:r w:rsidRPr="00330620">
        <w:rPr>
          <w:b/>
          <w:i/>
          <w:sz w:val="20"/>
          <w:lang w:val="en-US" w:eastAsia="zh-CN"/>
        </w:rPr>
        <w:t xml:space="preserve">: </w:t>
      </w:r>
      <w:r w:rsidRPr="00330620">
        <w:rPr>
          <w:rFonts w:hint="eastAsia"/>
          <w:b/>
          <w:i/>
          <w:sz w:val="20"/>
          <w:lang w:val="en-US" w:eastAsia="zh-CN"/>
        </w:rPr>
        <w:t xml:space="preserve">The way to increase reliability should be </w:t>
      </w:r>
      <w:r w:rsidR="00DB236D">
        <w:rPr>
          <w:rFonts w:eastAsiaTheme="minorEastAsia" w:hint="eastAsia"/>
          <w:b/>
          <w:i/>
          <w:sz w:val="20"/>
          <w:lang w:val="en-US" w:eastAsia="zh-CN"/>
        </w:rPr>
        <w:t>well suppor</w:t>
      </w:r>
      <w:r w:rsidRPr="00330620">
        <w:rPr>
          <w:rFonts w:hint="eastAsia"/>
          <w:b/>
          <w:i/>
          <w:sz w:val="20"/>
          <w:lang w:val="en-US" w:eastAsia="zh-CN"/>
        </w:rPr>
        <w:t>ted for the dynamic codebook through the PUSCH</w:t>
      </w:r>
      <w:r w:rsidR="00DB236D">
        <w:rPr>
          <w:rFonts w:eastAsiaTheme="minorEastAsia" w:hint="eastAsia"/>
          <w:b/>
          <w:i/>
          <w:sz w:val="20"/>
          <w:lang w:val="en-US" w:eastAsia="zh-CN"/>
        </w:rPr>
        <w:t>.</w:t>
      </w:r>
      <w:r w:rsidRPr="00330620">
        <w:rPr>
          <w:rFonts w:hint="eastAsia"/>
          <w:b/>
          <w:i/>
          <w:sz w:val="20"/>
          <w:lang w:val="en-US" w:eastAsia="zh-CN"/>
        </w:rPr>
        <w:t xml:space="preserve"> </w:t>
      </w:r>
      <w:r w:rsidR="00DB236D">
        <w:rPr>
          <w:rFonts w:eastAsiaTheme="minorEastAsia" w:hint="eastAsia"/>
          <w:b/>
          <w:i/>
          <w:sz w:val="20"/>
          <w:lang w:val="en-US" w:eastAsia="zh-CN"/>
        </w:rPr>
        <w:t>I</w:t>
      </w:r>
      <w:r w:rsidRPr="00330620">
        <w:rPr>
          <w:rFonts w:hint="eastAsia"/>
          <w:b/>
          <w:i/>
          <w:sz w:val="20"/>
          <w:lang w:val="en-US" w:eastAsia="zh-CN"/>
        </w:rPr>
        <w:t xml:space="preserve">f a UE multiplexes dynamic HARQ-ACK codebook </w:t>
      </w:r>
      <w:bookmarkStart w:id="95" w:name="OLE_LINK46"/>
      <w:r w:rsidRPr="00330620">
        <w:rPr>
          <w:rFonts w:hint="eastAsia"/>
          <w:b/>
          <w:i/>
          <w:sz w:val="20"/>
          <w:lang w:val="en-US" w:eastAsia="zh-CN"/>
        </w:rPr>
        <w:t>in a PUSCH</w:t>
      </w:r>
      <w:bookmarkEnd w:id="95"/>
      <w:r w:rsidRPr="00330620">
        <w:rPr>
          <w:rFonts w:hint="eastAsia"/>
          <w:b/>
          <w:i/>
          <w:sz w:val="20"/>
          <w:lang w:val="en-US" w:eastAsia="zh-CN"/>
        </w:rPr>
        <w:t>, UE is not expected that the PUSCH is scheduled by fallback DCI, at least when only one carrier is configured for the UE.</w:t>
      </w:r>
    </w:p>
    <w:bookmarkEnd w:id="92"/>
    <w:bookmarkEnd w:id="93"/>
    <w:bookmarkEnd w:id="94"/>
    <w:p w:rsidR="00DF47B8" w:rsidRDefault="00DF47B8">
      <w:pPr>
        <w:pStyle w:val="B1"/>
        <w:spacing w:after="120" w:line="240" w:lineRule="exact"/>
        <w:ind w:firstLine="0"/>
        <w:rPr>
          <w:rFonts w:eastAsia="Times New Roman"/>
        </w:rPr>
      </w:pPr>
    </w:p>
    <w:p w:rsidR="00DF47B8" w:rsidRDefault="00802718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/>
          <w:lang w:eastAsia="zh-CN"/>
        </w:rPr>
      </w:pPr>
      <w:r>
        <w:rPr>
          <w:rFonts w:eastAsia="宋体"/>
        </w:rPr>
        <w:t>Conclusion</w:t>
      </w:r>
    </w:p>
    <w:p w:rsidR="00DF47B8" w:rsidRDefault="00802718">
      <w:pPr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val="en-US" w:eastAsia="zh-CN"/>
        </w:rPr>
        <w:t>The semi-static codebook overhead is always relatively large. For example, even though only 1 or 0 TB is scheduled in the scheduling window corresponding to the semi-static codebook, the UE is always required to feed back the semi-static codebook in the PUSCH. In the above, we discuss a way to reduce the semi-static codebook overhead in some cases by reusing the existing signaling to significantly reduce the semi-static codebook overhead. We also discuss the reliability of dynamic codebook in a PUSCH, especially when only one carrier is configured.</w:t>
      </w:r>
    </w:p>
    <w:p w:rsidR="00DF47B8" w:rsidRDefault="00802718">
      <w:pPr>
        <w:rPr>
          <w:sz w:val="20"/>
        </w:rPr>
      </w:pPr>
      <w:r>
        <w:rPr>
          <w:sz w:val="20"/>
        </w:rPr>
        <w:t>Based on the analysis given above, we have the following proposal:</w:t>
      </w:r>
    </w:p>
    <w:p w:rsidR="003A1B39" w:rsidRPr="00330620" w:rsidRDefault="003A1B39" w:rsidP="003A1B39">
      <w:pPr>
        <w:rPr>
          <w:rFonts w:eastAsia="宋体" w:cs="Arial"/>
          <w:i/>
          <w:iCs/>
          <w:sz w:val="20"/>
          <w:lang w:eastAsia="zh-CN"/>
        </w:rPr>
      </w:pPr>
      <w:r w:rsidRPr="00330620">
        <w:rPr>
          <w:b/>
          <w:bCs/>
          <w:sz w:val="20"/>
          <w:lang w:val="en-US" w:eastAsia="zh-CN"/>
        </w:rPr>
        <w:t>Proposal 1</w:t>
      </w:r>
      <w:r w:rsidRPr="00330620">
        <w:rPr>
          <w:rFonts w:hint="eastAsia"/>
          <w:b/>
          <w:bCs/>
          <w:sz w:val="20"/>
          <w:lang w:val="en-US" w:eastAsia="zh-CN"/>
        </w:rPr>
        <w:t xml:space="preserve">:  </w:t>
      </w:r>
      <w:r w:rsidRPr="00330620">
        <w:rPr>
          <w:b/>
          <w:bCs/>
          <w:sz w:val="20"/>
          <w:lang w:val="en-US" w:eastAsia="zh-CN"/>
        </w:rPr>
        <w:t xml:space="preserve">If the UE is configured with </w:t>
      </w:r>
      <w:r w:rsidRPr="00330620">
        <w:rPr>
          <w:b/>
          <w:bCs/>
          <w:i/>
          <w:iCs/>
          <w:sz w:val="20"/>
          <w:lang w:val="en-US" w:eastAsia="zh-CN"/>
        </w:rPr>
        <w:t>HARQ-ACK-codebook=semi-static</w:t>
      </w:r>
      <w:r w:rsidRPr="00330620">
        <w:rPr>
          <w:b/>
          <w:bCs/>
          <w:sz w:val="20"/>
          <w:lang w:val="en-US" w:eastAsia="zh-CN"/>
        </w:rPr>
        <w:t>:</w:t>
      </w:r>
    </w:p>
    <w:p w:rsidR="003A1B39" w:rsidRPr="00330620" w:rsidRDefault="003A1B39" w:rsidP="003A1B39">
      <w:pPr>
        <w:ind w:leftChars="200" w:left="440"/>
        <w:rPr>
          <w:rFonts w:eastAsia="宋体"/>
          <w:b/>
          <w:bCs/>
          <w:i/>
          <w:iCs/>
          <w:sz w:val="20"/>
          <w:lang w:eastAsia="zh-CN"/>
        </w:rPr>
      </w:pPr>
      <w:r w:rsidRPr="00330620">
        <w:rPr>
          <w:rFonts w:eastAsia="宋体" w:cs="Arial"/>
          <w:b/>
          <w:bCs/>
          <w:i/>
          <w:iCs/>
          <w:sz w:val="20"/>
          <w:lang w:eastAsia="zh-CN"/>
        </w:rPr>
        <w:t>I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f a UE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multiplexes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 HARQ-ACK in a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PUSCH transmission that is scheduled by DCI format 0_1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, </w:t>
      </w:r>
      <w:r w:rsidRPr="00330620">
        <w:rPr>
          <w:rFonts w:eastAsia="宋体" w:cs="Arial" w:hint="eastAsia"/>
          <w:b/>
          <w:bCs/>
          <w:i/>
          <w:iCs/>
          <w:sz w:val="20"/>
          <w:lang w:eastAsia="zh-CN"/>
        </w:rPr>
        <w:t xml:space="preserve">the UE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generates the HARQ-ACK </w:t>
      </w:r>
      <w:r w:rsidRPr="00330620">
        <w:rPr>
          <w:rFonts w:eastAsia="宋体" w:hint="eastAsia"/>
          <w:b/>
          <w:bCs/>
          <w:sz w:val="20"/>
          <w:lang w:val="en-US" w:eastAsia="zh-CN"/>
        </w:rPr>
        <w:t xml:space="preserve">semi-static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codebook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when a value of the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/>
          <w:b/>
          <w:bCs/>
          <w:i/>
          <w:iCs/>
          <w:sz w:val="20"/>
          <w:lang w:val="en-US" w:eastAsia="zh-CN"/>
        </w:rPr>
        <w:t xml:space="preserve">0_1 is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>1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. </w:t>
      </w:r>
    </w:p>
    <w:p w:rsidR="003A1B39" w:rsidRPr="00330620" w:rsidRDefault="003A1B39" w:rsidP="003A1B39">
      <w:pPr>
        <w:ind w:leftChars="200" w:left="440"/>
        <w:rPr>
          <w:rFonts w:eastAsia="宋体" w:cs="Arial"/>
          <w:b/>
          <w:bCs/>
          <w:i/>
          <w:iCs/>
          <w:sz w:val="20"/>
          <w:lang w:val="en-US" w:eastAsia="zh-CN"/>
        </w:rPr>
      </w:pPr>
      <w:r w:rsidRPr="00330620">
        <w:rPr>
          <w:rFonts w:eastAsia="宋体" w:cs="Arial"/>
          <w:b/>
          <w:bCs/>
          <w:i/>
          <w:iCs/>
          <w:sz w:val="20"/>
          <w:lang w:eastAsia="zh-CN"/>
        </w:rPr>
        <w:t>If a UE multiplexes HARQ-ACK in a PUSCH transmission that is scheduled by DCI format 0_1,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t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he UE generate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one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 HARQ-ACK codebook for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the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received1 or 2 TB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(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s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) according to the decoding result of the TB</w:t>
      </w:r>
      <w:r>
        <w:rPr>
          <w:rFonts w:eastAsia="宋体" w:cs="Arial" w:hint="eastAsia"/>
          <w:b/>
          <w:bCs/>
          <w:i/>
          <w:iCs/>
          <w:sz w:val="20"/>
          <w:lang w:val="en-US" w:eastAsia="zh-CN"/>
        </w:rPr>
        <w:t xml:space="preserve">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when</w:t>
      </w:r>
      <w:r>
        <w:rPr>
          <w:rFonts w:eastAsia="宋体" w:cs="Arial" w:hint="eastAsia"/>
          <w:b/>
          <w:bCs/>
          <w:i/>
          <w:iCs/>
          <w:sz w:val="20"/>
          <w:lang w:eastAsia="zh-CN"/>
        </w:rPr>
        <w:t xml:space="preserve">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0_1 is 0.</w:t>
      </w:r>
    </w:p>
    <w:p w:rsidR="003A1B39" w:rsidRPr="00330620" w:rsidRDefault="003A1B39" w:rsidP="003A1B39">
      <w:pPr>
        <w:ind w:leftChars="200" w:left="440"/>
        <w:rPr>
          <w:rFonts w:eastAsia="宋体" w:cs="Arial"/>
          <w:b/>
          <w:bCs/>
          <w:i/>
          <w:iCs/>
          <w:sz w:val="20"/>
          <w:lang w:val="en-US" w:eastAsia="zh-CN"/>
        </w:rPr>
      </w:pPr>
      <w:r w:rsidRPr="00330620">
        <w:rPr>
          <w:rFonts w:eastAsia="宋体" w:cs="Arial"/>
          <w:b/>
          <w:bCs/>
          <w:i/>
          <w:iCs/>
          <w:sz w:val="20"/>
          <w:lang w:eastAsia="zh-CN"/>
        </w:rPr>
        <w:lastRenderedPageBreak/>
        <w:t>If a UE multiplexes HARQ-ACK in a PUSCH transmission that is scheduled by DCI format 0_1,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if a UE does not receive any TB, the UE generates N</w:t>
      </w:r>
      <w:r w:rsidRPr="00330620">
        <w:rPr>
          <w:rFonts w:eastAsia="宋体" w:cs="Arial" w:hint="eastAsia"/>
          <w:b/>
          <w:bCs/>
          <w:i/>
          <w:iCs/>
          <w:sz w:val="20"/>
          <w:vertAlign w:val="subscript"/>
          <w:lang w:val="en-US" w:eastAsia="zh-CN"/>
        </w:rPr>
        <w:t>CW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bit NACK according to the number N</w:t>
      </w:r>
      <w:r w:rsidRPr="00330620">
        <w:rPr>
          <w:rFonts w:eastAsia="宋体" w:cs="Arial" w:hint="eastAsia"/>
          <w:b/>
          <w:bCs/>
          <w:i/>
          <w:iCs/>
          <w:sz w:val="20"/>
          <w:vertAlign w:val="subscript"/>
          <w:lang w:val="en-US" w:eastAsia="zh-CN"/>
        </w:rPr>
        <w:t>CW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 of CW configured by the UE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>when</w:t>
      </w:r>
      <w:r>
        <w:rPr>
          <w:rFonts w:eastAsia="宋体" w:cs="Arial" w:hint="eastAsia"/>
          <w:b/>
          <w:bCs/>
          <w:i/>
          <w:iCs/>
          <w:sz w:val="20"/>
          <w:lang w:eastAsia="zh-CN"/>
        </w:rPr>
        <w:t xml:space="preserve">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cs="Arial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 w:cs="Arial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0_1 is</w:t>
      </w:r>
      <w:r w:rsidRPr="00330620">
        <w:rPr>
          <w:rFonts w:eastAsia="宋体" w:cs="Arial" w:hint="eastAsia"/>
          <w:b/>
          <w:bCs/>
          <w:i/>
          <w:iCs/>
          <w:sz w:val="20"/>
          <w:lang w:val="en-US" w:eastAsia="zh-CN"/>
        </w:rPr>
        <w:t>0</w:t>
      </w:r>
      <w:r w:rsidRPr="00330620">
        <w:rPr>
          <w:rFonts w:eastAsia="宋体" w:cs="Arial"/>
          <w:b/>
          <w:bCs/>
          <w:i/>
          <w:iCs/>
          <w:sz w:val="20"/>
          <w:lang w:val="en-US" w:eastAsia="zh-CN"/>
        </w:rPr>
        <w:t>.</w:t>
      </w:r>
    </w:p>
    <w:p w:rsidR="003A1B39" w:rsidRPr="00330620" w:rsidRDefault="003A1B39" w:rsidP="003A1B39">
      <w:pPr>
        <w:ind w:leftChars="200" w:left="440"/>
        <w:rPr>
          <w:rFonts w:eastAsiaTheme="minorEastAsia"/>
          <w:b/>
          <w:bCs/>
          <w:i/>
          <w:iCs/>
          <w:sz w:val="20"/>
          <w:lang w:val="en-US" w:eastAsia="zh-CN"/>
        </w:rPr>
      </w:pPr>
      <w:r w:rsidRPr="00330620">
        <w:rPr>
          <w:rFonts w:eastAsia="宋体" w:cs="Arial" w:hint="eastAsia"/>
          <w:b/>
          <w:bCs/>
          <w:i/>
          <w:iCs/>
          <w:sz w:val="20"/>
          <w:lang w:eastAsia="zh-CN"/>
        </w:rPr>
        <w:t>Corresponding</w:t>
      </w:r>
      <w:r w:rsidRPr="00330620">
        <w:rPr>
          <w:rFonts w:eastAsia="宋体" w:cs="Arial" w:hint="eastAsia"/>
          <w:b/>
          <w:bCs/>
          <w:i/>
          <w:iCs/>
          <w:sz w:val="20"/>
          <w:lang w:val="en-US" w:eastAsia="zh-CN"/>
        </w:rPr>
        <w:t xml:space="preserve"> i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f a UE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multiplexes</w:t>
      </w:r>
      <w:r w:rsidRPr="00330620">
        <w:rPr>
          <w:rFonts w:eastAsia="宋体" w:hint="eastAsia"/>
          <w:b/>
          <w:bCs/>
          <w:i/>
          <w:iCs/>
          <w:sz w:val="20"/>
          <w:lang w:eastAsia="zh-CN"/>
        </w:rPr>
        <w:t xml:space="preserve"> HARQ-ACK in a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>PUSCH transmission that is scheduled by DCI format 0_1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, </w:t>
      </w:r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 xml:space="preserve">the base station sets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/>
          <w:b/>
          <w:bCs/>
          <w:i/>
          <w:iCs/>
          <w:sz w:val="20"/>
          <w:lang w:val="en-US" w:eastAsia="zh-CN"/>
        </w:rPr>
        <w:t xml:space="preserve">0_1 is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>0 when</w:t>
      </w:r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 xml:space="preserve"> the base station schedules only one TB or does not schedule any TB in the scheduling window corresponding to the semi-static codebook</w:t>
      </w:r>
      <w:r w:rsidRPr="00330620">
        <w:rPr>
          <w:rFonts w:eastAsiaTheme="minorEastAsia" w:hint="eastAsia"/>
          <w:b/>
          <w:bCs/>
          <w:i/>
          <w:iCs/>
          <w:sz w:val="20"/>
          <w:lang w:val="en-US" w:eastAsia="zh-CN"/>
        </w:rPr>
        <w:t>, o</w:t>
      </w:r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 xml:space="preserve">therwise, the base station sets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a value of the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1bit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DAI field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 xml:space="preserve">in </w:t>
      </w:r>
      <w:r w:rsidRPr="00330620">
        <w:rPr>
          <w:rFonts w:eastAsia="宋体"/>
          <w:b/>
          <w:bCs/>
          <w:i/>
          <w:iCs/>
          <w:sz w:val="20"/>
          <w:lang w:eastAsia="zh-CN"/>
        </w:rPr>
        <w:t xml:space="preserve">DCI format </w:t>
      </w:r>
      <w:r w:rsidRPr="00330620">
        <w:rPr>
          <w:rFonts w:eastAsia="宋体"/>
          <w:b/>
          <w:bCs/>
          <w:i/>
          <w:iCs/>
          <w:sz w:val="20"/>
          <w:lang w:val="en-US" w:eastAsia="zh-CN"/>
        </w:rPr>
        <w:t xml:space="preserve">0_1 is </w:t>
      </w:r>
      <w:r w:rsidRPr="00330620">
        <w:rPr>
          <w:rFonts w:eastAsia="宋体" w:hint="eastAsia"/>
          <w:b/>
          <w:bCs/>
          <w:i/>
          <w:iCs/>
          <w:sz w:val="20"/>
          <w:lang w:val="en-US" w:eastAsia="zh-CN"/>
        </w:rPr>
        <w:t>1</w:t>
      </w:r>
      <w:r w:rsidRPr="00330620">
        <w:rPr>
          <w:rFonts w:eastAsiaTheme="minorEastAsia"/>
          <w:b/>
          <w:bCs/>
          <w:i/>
          <w:iCs/>
          <w:sz w:val="20"/>
          <w:lang w:val="en-US" w:eastAsia="zh-CN"/>
        </w:rPr>
        <w:t>.</w:t>
      </w:r>
    </w:p>
    <w:p w:rsidR="00DB236D" w:rsidRPr="00330620" w:rsidRDefault="00DB236D" w:rsidP="00DB236D">
      <w:pPr>
        <w:rPr>
          <w:rFonts w:eastAsiaTheme="minorEastAsia"/>
          <w:b/>
          <w:i/>
          <w:sz w:val="20"/>
          <w:lang w:val="en-US" w:eastAsia="zh-CN"/>
        </w:rPr>
      </w:pPr>
      <w:r w:rsidRPr="00330620">
        <w:rPr>
          <w:b/>
          <w:i/>
          <w:sz w:val="20"/>
          <w:lang w:val="en-US" w:eastAsia="zh-CN"/>
        </w:rPr>
        <w:t xml:space="preserve">Proposal </w:t>
      </w:r>
      <w:r w:rsidRPr="00330620">
        <w:rPr>
          <w:rFonts w:hint="eastAsia"/>
          <w:b/>
          <w:i/>
          <w:sz w:val="20"/>
          <w:lang w:val="en-US" w:eastAsia="zh-CN"/>
        </w:rPr>
        <w:t>2</w:t>
      </w:r>
      <w:r w:rsidRPr="00330620">
        <w:rPr>
          <w:b/>
          <w:i/>
          <w:sz w:val="20"/>
          <w:lang w:val="en-US" w:eastAsia="zh-CN"/>
        </w:rPr>
        <w:t xml:space="preserve">: </w:t>
      </w:r>
      <w:r w:rsidRPr="00330620">
        <w:rPr>
          <w:rFonts w:hint="eastAsia"/>
          <w:b/>
          <w:i/>
          <w:sz w:val="20"/>
          <w:lang w:val="en-US" w:eastAsia="zh-CN"/>
        </w:rPr>
        <w:t xml:space="preserve">The way to increase reliability should be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well </w:t>
      </w:r>
      <w:r w:rsidRPr="00330620">
        <w:rPr>
          <w:rFonts w:hint="eastAsia"/>
          <w:b/>
          <w:i/>
          <w:sz w:val="20"/>
          <w:lang w:val="en-US" w:eastAsia="zh-CN"/>
        </w:rPr>
        <w:t>supported for the dynamic codebook through the PUSCH</w:t>
      </w:r>
      <w:r>
        <w:rPr>
          <w:rFonts w:eastAsiaTheme="minorEastAsia" w:hint="eastAsia"/>
          <w:b/>
          <w:i/>
          <w:sz w:val="20"/>
          <w:lang w:val="en-US" w:eastAsia="zh-CN"/>
        </w:rPr>
        <w:t>.</w:t>
      </w:r>
      <w:r w:rsidRPr="00330620">
        <w:rPr>
          <w:rFonts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I</w:t>
      </w:r>
      <w:r w:rsidRPr="00330620">
        <w:rPr>
          <w:rFonts w:hint="eastAsia"/>
          <w:b/>
          <w:i/>
          <w:sz w:val="20"/>
          <w:lang w:val="en-US" w:eastAsia="zh-CN"/>
        </w:rPr>
        <w:t>f a UE multiplexes dynamic HARQ-ACK codebook in a PUSCH, UE is not expected that the PUSCH is scheduled by fallback DCI, at least when only one carrier is configured for the UE.</w:t>
      </w:r>
    </w:p>
    <w:p w:rsidR="00DF47B8" w:rsidRPr="00DB236D" w:rsidRDefault="00DF47B8">
      <w:pPr>
        <w:rPr>
          <w:rFonts w:eastAsiaTheme="minorEastAsia"/>
          <w:lang w:val="en-US" w:eastAsia="zh-CN"/>
        </w:rPr>
      </w:pPr>
    </w:p>
    <w:p w:rsidR="00DF47B8" w:rsidRDefault="00802718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/>
        </w:rPr>
      </w:pPr>
      <w:r>
        <w:rPr>
          <w:rFonts w:eastAsia="宋体"/>
        </w:rPr>
        <w:t>Reference</w:t>
      </w:r>
    </w:p>
    <w:p w:rsidR="00DF47B8" w:rsidRDefault="00802718">
      <w:pPr>
        <w:snapToGrid w:val="0"/>
        <w:spacing w:after="120"/>
        <w:rPr>
          <w:sz w:val="20"/>
          <w:szCs w:val="22"/>
        </w:rPr>
      </w:pPr>
      <w:r>
        <w:rPr>
          <w:sz w:val="20"/>
          <w:szCs w:val="22"/>
        </w:rPr>
        <w:t xml:space="preserve">[1] </w:t>
      </w:r>
      <w:r>
        <w:rPr>
          <w:rFonts w:hint="eastAsia"/>
          <w:sz w:val="20"/>
          <w:szCs w:val="22"/>
        </w:rPr>
        <w:t>Chairman's Notes RAN1 201801 AdHoc final</w:t>
      </w:r>
    </w:p>
    <w:p w:rsidR="00DF47B8" w:rsidRDefault="00802718">
      <w:pPr>
        <w:snapToGrid w:val="0"/>
        <w:spacing w:after="120"/>
        <w:rPr>
          <w:sz w:val="20"/>
          <w:szCs w:val="22"/>
          <w:lang w:eastAsia="zh-CN"/>
        </w:rPr>
      </w:pPr>
      <w:r>
        <w:rPr>
          <w:sz w:val="20"/>
          <w:szCs w:val="22"/>
          <w:lang w:val="en-US" w:eastAsia="zh-CN"/>
        </w:rPr>
        <w:t xml:space="preserve">[2] </w:t>
      </w:r>
      <w:r>
        <w:rPr>
          <w:sz w:val="20"/>
          <w:szCs w:val="22"/>
          <w:lang w:eastAsia="zh-CN"/>
        </w:rPr>
        <w:t>R1-1801293 TS 38213_v1500 CR.doc</w:t>
      </w:r>
    </w:p>
    <w:p w:rsidR="00DF47B8" w:rsidRDefault="00DF47B8">
      <w:pPr>
        <w:snapToGrid w:val="0"/>
        <w:spacing w:after="120"/>
        <w:rPr>
          <w:rFonts w:eastAsiaTheme="minorEastAsia"/>
          <w:sz w:val="20"/>
          <w:lang w:eastAsia="zh-CN"/>
        </w:rPr>
      </w:pPr>
    </w:p>
    <w:sectPr w:rsidR="00DF47B8" w:rsidSect="00DF47B8">
      <w:footerReference w:type="default" r:id="rId16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288" w:rsidRDefault="00245288" w:rsidP="00DF47B8">
      <w:pPr>
        <w:spacing w:after="0"/>
      </w:pPr>
      <w:r>
        <w:separator/>
      </w:r>
    </w:p>
  </w:endnote>
  <w:endnote w:type="continuationSeparator" w:id="1">
    <w:p w:rsidR="00245288" w:rsidRDefault="00245288" w:rsidP="00DF47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7B8" w:rsidRDefault="00CA648F">
    <w:pPr>
      <w:pStyle w:val="Footer"/>
      <w:jc w:val="center"/>
    </w:pPr>
    <w:r>
      <w:fldChar w:fldCharType="begin"/>
    </w:r>
    <w:r w:rsidR="00802718">
      <w:instrText xml:space="preserve"> PAGE   \* MERGEFORMAT </w:instrText>
    </w:r>
    <w:r>
      <w:fldChar w:fldCharType="separate"/>
    </w:r>
    <w:r w:rsidR="00DB236D">
      <w:rPr>
        <w:noProof/>
      </w:rPr>
      <w:t>1</w:t>
    </w:r>
    <w:r>
      <w:fldChar w:fldCharType="end"/>
    </w:r>
  </w:p>
  <w:p w:rsidR="00DF47B8" w:rsidRDefault="00DF47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288" w:rsidRDefault="00245288" w:rsidP="00DF47B8">
      <w:pPr>
        <w:spacing w:after="0"/>
      </w:pPr>
      <w:r>
        <w:separator/>
      </w:r>
    </w:p>
  </w:footnote>
  <w:footnote w:type="continuationSeparator" w:id="1">
    <w:p w:rsidR="00245288" w:rsidRDefault="00245288" w:rsidP="00DF47B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656"/>
        </w:tabs>
        <w:ind w:left="165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F7B576F"/>
    <w:multiLevelType w:val="multilevel"/>
    <w:tmpl w:val="4F7B57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3A1C4"/>
    <w:multiLevelType w:val="multilevel"/>
    <w:tmpl w:val="5A53A1C4"/>
    <w:lvl w:ilvl="0">
      <w:start w:val="2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ascii="宋体" w:eastAsia="宋体" w:hAnsi="宋体" w:cs="宋体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>
    <w:nsid w:val="68362497"/>
    <w:multiLevelType w:val="multilevel"/>
    <w:tmpl w:val="68362497"/>
    <w:lvl w:ilvl="0">
      <w:start w:val="1"/>
      <w:numFmt w:val="decimal"/>
      <w:lvlText w:val="%1."/>
      <w:lvlJc w:val="left"/>
      <w:pPr>
        <w:ind w:left="425" w:hanging="425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720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85538"/>
    <w:rsid w:val="0000024E"/>
    <w:rsid w:val="00000578"/>
    <w:rsid w:val="00000673"/>
    <w:rsid w:val="000006A4"/>
    <w:rsid w:val="00000B79"/>
    <w:rsid w:val="00000F10"/>
    <w:rsid w:val="000013B6"/>
    <w:rsid w:val="0000143A"/>
    <w:rsid w:val="0000181F"/>
    <w:rsid w:val="00001B6B"/>
    <w:rsid w:val="00002232"/>
    <w:rsid w:val="0000233C"/>
    <w:rsid w:val="00002AC2"/>
    <w:rsid w:val="00002CAB"/>
    <w:rsid w:val="00002CC6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5DB8"/>
    <w:rsid w:val="00006751"/>
    <w:rsid w:val="00006ADB"/>
    <w:rsid w:val="00007695"/>
    <w:rsid w:val="00007EC7"/>
    <w:rsid w:val="0001019D"/>
    <w:rsid w:val="00010357"/>
    <w:rsid w:val="00010450"/>
    <w:rsid w:val="00010AD0"/>
    <w:rsid w:val="00010F96"/>
    <w:rsid w:val="00011255"/>
    <w:rsid w:val="000115E5"/>
    <w:rsid w:val="00011A3D"/>
    <w:rsid w:val="00011DE0"/>
    <w:rsid w:val="00012153"/>
    <w:rsid w:val="0001222B"/>
    <w:rsid w:val="00012883"/>
    <w:rsid w:val="00012893"/>
    <w:rsid w:val="0001384E"/>
    <w:rsid w:val="00013E60"/>
    <w:rsid w:val="00014608"/>
    <w:rsid w:val="000146A9"/>
    <w:rsid w:val="00014D5E"/>
    <w:rsid w:val="00015182"/>
    <w:rsid w:val="0001521D"/>
    <w:rsid w:val="0001533E"/>
    <w:rsid w:val="0001556E"/>
    <w:rsid w:val="0001559E"/>
    <w:rsid w:val="000158D5"/>
    <w:rsid w:val="00015E9C"/>
    <w:rsid w:val="00016074"/>
    <w:rsid w:val="000161F8"/>
    <w:rsid w:val="00016AD7"/>
    <w:rsid w:val="00016B2E"/>
    <w:rsid w:val="00016C21"/>
    <w:rsid w:val="00017B42"/>
    <w:rsid w:val="00020425"/>
    <w:rsid w:val="000205A2"/>
    <w:rsid w:val="00020A08"/>
    <w:rsid w:val="0002110F"/>
    <w:rsid w:val="00021341"/>
    <w:rsid w:val="00021443"/>
    <w:rsid w:val="000216D8"/>
    <w:rsid w:val="000218FA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5A8B"/>
    <w:rsid w:val="00025BAF"/>
    <w:rsid w:val="00025CC8"/>
    <w:rsid w:val="00025D84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979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51DE"/>
    <w:rsid w:val="0003584D"/>
    <w:rsid w:val="000363C0"/>
    <w:rsid w:val="000364F6"/>
    <w:rsid w:val="00036A3C"/>
    <w:rsid w:val="00037390"/>
    <w:rsid w:val="000377C6"/>
    <w:rsid w:val="00037B36"/>
    <w:rsid w:val="00037B68"/>
    <w:rsid w:val="00037BE2"/>
    <w:rsid w:val="00040DB8"/>
    <w:rsid w:val="00040EF5"/>
    <w:rsid w:val="00041365"/>
    <w:rsid w:val="0004183B"/>
    <w:rsid w:val="000425E4"/>
    <w:rsid w:val="00042A3A"/>
    <w:rsid w:val="00043032"/>
    <w:rsid w:val="00043B51"/>
    <w:rsid w:val="00044A67"/>
    <w:rsid w:val="00044C70"/>
    <w:rsid w:val="000451CD"/>
    <w:rsid w:val="00045217"/>
    <w:rsid w:val="0004539B"/>
    <w:rsid w:val="000456C6"/>
    <w:rsid w:val="00045BC7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B9"/>
    <w:rsid w:val="00056ECD"/>
    <w:rsid w:val="00057050"/>
    <w:rsid w:val="000573B1"/>
    <w:rsid w:val="00057F16"/>
    <w:rsid w:val="000603C5"/>
    <w:rsid w:val="0006058F"/>
    <w:rsid w:val="00060697"/>
    <w:rsid w:val="00060A28"/>
    <w:rsid w:val="00060EF0"/>
    <w:rsid w:val="00061914"/>
    <w:rsid w:val="0006229F"/>
    <w:rsid w:val="00062535"/>
    <w:rsid w:val="000627D3"/>
    <w:rsid w:val="00062CA0"/>
    <w:rsid w:val="00062D65"/>
    <w:rsid w:val="00062FB1"/>
    <w:rsid w:val="00063243"/>
    <w:rsid w:val="000632DA"/>
    <w:rsid w:val="00063AA9"/>
    <w:rsid w:val="00063B00"/>
    <w:rsid w:val="00063B95"/>
    <w:rsid w:val="00063CEA"/>
    <w:rsid w:val="000642E9"/>
    <w:rsid w:val="000644B3"/>
    <w:rsid w:val="00064C67"/>
    <w:rsid w:val="00064D07"/>
    <w:rsid w:val="00065561"/>
    <w:rsid w:val="00065645"/>
    <w:rsid w:val="000656B1"/>
    <w:rsid w:val="00065D1B"/>
    <w:rsid w:val="00065FBD"/>
    <w:rsid w:val="0006638A"/>
    <w:rsid w:val="00066EE6"/>
    <w:rsid w:val="00066EFD"/>
    <w:rsid w:val="00066F52"/>
    <w:rsid w:val="00067137"/>
    <w:rsid w:val="0006751A"/>
    <w:rsid w:val="00067B4E"/>
    <w:rsid w:val="00067D45"/>
    <w:rsid w:val="00067E71"/>
    <w:rsid w:val="00067FE7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8E5"/>
    <w:rsid w:val="0007497A"/>
    <w:rsid w:val="00074C4E"/>
    <w:rsid w:val="00075A19"/>
    <w:rsid w:val="00075F6D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1E1B"/>
    <w:rsid w:val="000825D5"/>
    <w:rsid w:val="00082770"/>
    <w:rsid w:val="000827EF"/>
    <w:rsid w:val="00083055"/>
    <w:rsid w:val="000830C1"/>
    <w:rsid w:val="00083239"/>
    <w:rsid w:val="0008323D"/>
    <w:rsid w:val="000832AB"/>
    <w:rsid w:val="00083466"/>
    <w:rsid w:val="00083968"/>
    <w:rsid w:val="000839FC"/>
    <w:rsid w:val="000843EC"/>
    <w:rsid w:val="00084496"/>
    <w:rsid w:val="000847F2"/>
    <w:rsid w:val="000849C4"/>
    <w:rsid w:val="000852E9"/>
    <w:rsid w:val="00085538"/>
    <w:rsid w:val="00085A45"/>
    <w:rsid w:val="00085F75"/>
    <w:rsid w:val="00086065"/>
    <w:rsid w:val="000860DA"/>
    <w:rsid w:val="0008679B"/>
    <w:rsid w:val="00086892"/>
    <w:rsid w:val="00086DA3"/>
    <w:rsid w:val="000871C8"/>
    <w:rsid w:val="000876F7"/>
    <w:rsid w:val="000879FD"/>
    <w:rsid w:val="00087A68"/>
    <w:rsid w:val="00087C73"/>
    <w:rsid w:val="00087D64"/>
    <w:rsid w:val="00090268"/>
    <w:rsid w:val="00090BF1"/>
    <w:rsid w:val="0009163E"/>
    <w:rsid w:val="0009192E"/>
    <w:rsid w:val="00092597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AD3"/>
    <w:rsid w:val="00095B69"/>
    <w:rsid w:val="00095BF8"/>
    <w:rsid w:val="00095D9D"/>
    <w:rsid w:val="000965F7"/>
    <w:rsid w:val="0009666B"/>
    <w:rsid w:val="000966C6"/>
    <w:rsid w:val="00096C8C"/>
    <w:rsid w:val="000973FF"/>
    <w:rsid w:val="00097754"/>
    <w:rsid w:val="00097864"/>
    <w:rsid w:val="00097B72"/>
    <w:rsid w:val="000A0532"/>
    <w:rsid w:val="000A075A"/>
    <w:rsid w:val="000A0C0E"/>
    <w:rsid w:val="000A0D74"/>
    <w:rsid w:val="000A12D2"/>
    <w:rsid w:val="000A1673"/>
    <w:rsid w:val="000A1A14"/>
    <w:rsid w:val="000A2423"/>
    <w:rsid w:val="000A2999"/>
    <w:rsid w:val="000A3280"/>
    <w:rsid w:val="000A3643"/>
    <w:rsid w:val="000A3E2A"/>
    <w:rsid w:val="000A3F47"/>
    <w:rsid w:val="000A3FB0"/>
    <w:rsid w:val="000A440B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A7E6C"/>
    <w:rsid w:val="000B0095"/>
    <w:rsid w:val="000B0365"/>
    <w:rsid w:val="000B03B1"/>
    <w:rsid w:val="000B07B4"/>
    <w:rsid w:val="000B095D"/>
    <w:rsid w:val="000B0AE4"/>
    <w:rsid w:val="000B0EFD"/>
    <w:rsid w:val="000B1139"/>
    <w:rsid w:val="000B1956"/>
    <w:rsid w:val="000B19D0"/>
    <w:rsid w:val="000B1C95"/>
    <w:rsid w:val="000B21FD"/>
    <w:rsid w:val="000B2434"/>
    <w:rsid w:val="000B2CFE"/>
    <w:rsid w:val="000B3D3B"/>
    <w:rsid w:val="000B3DA2"/>
    <w:rsid w:val="000B43FC"/>
    <w:rsid w:val="000B4A3A"/>
    <w:rsid w:val="000B518A"/>
    <w:rsid w:val="000B53A0"/>
    <w:rsid w:val="000B53C1"/>
    <w:rsid w:val="000B5851"/>
    <w:rsid w:val="000B5931"/>
    <w:rsid w:val="000B5CBD"/>
    <w:rsid w:val="000B60E7"/>
    <w:rsid w:val="000B635D"/>
    <w:rsid w:val="000B6A81"/>
    <w:rsid w:val="000B6DFB"/>
    <w:rsid w:val="000B764C"/>
    <w:rsid w:val="000B7F9D"/>
    <w:rsid w:val="000C0981"/>
    <w:rsid w:val="000C0ABC"/>
    <w:rsid w:val="000C0B6F"/>
    <w:rsid w:val="000C0CE9"/>
    <w:rsid w:val="000C0D22"/>
    <w:rsid w:val="000C0D60"/>
    <w:rsid w:val="000C20A7"/>
    <w:rsid w:val="000C241F"/>
    <w:rsid w:val="000C253F"/>
    <w:rsid w:val="000C25DF"/>
    <w:rsid w:val="000C2880"/>
    <w:rsid w:val="000C29B2"/>
    <w:rsid w:val="000C2B93"/>
    <w:rsid w:val="000C390E"/>
    <w:rsid w:val="000C3ECB"/>
    <w:rsid w:val="000C404E"/>
    <w:rsid w:val="000C4966"/>
    <w:rsid w:val="000C50D2"/>
    <w:rsid w:val="000C529F"/>
    <w:rsid w:val="000C5326"/>
    <w:rsid w:val="000C57BE"/>
    <w:rsid w:val="000C5FC3"/>
    <w:rsid w:val="000C6AE0"/>
    <w:rsid w:val="000C6AFD"/>
    <w:rsid w:val="000C6C55"/>
    <w:rsid w:val="000C6D71"/>
    <w:rsid w:val="000C7053"/>
    <w:rsid w:val="000C73C6"/>
    <w:rsid w:val="000D01F8"/>
    <w:rsid w:val="000D0440"/>
    <w:rsid w:val="000D0513"/>
    <w:rsid w:val="000D08C6"/>
    <w:rsid w:val="000D0EAA"/>
    <w:rsid w:val="000D1D31"/>
    <w:rsid w:val="000D28E4"/>
    <w:rsid w:val="000D2EE7"/>
    <w:rsid w:val="000D3146"/>
    <w:rsid w:val="000D3E6E"/>
    <w:rsid w:val="000D4287"/>
    <w:rsid w:val="000D4382"/>
    <w:rsid w:val="000D4EDA"/>
    <w:rsid w:val="000D5115"/>
    <w:rsid w:val="000D571E"/>
    <w:rsid w:val="000D5B0D"/>
    <w:rsid w:val="000D5CCB"/>
    <w:rsid w:val="000D6512"/>
    <w:rsid w:val="000D662C"/>
    <w:rsid w:val="000D66BC"/>
    <w:rsid w:val="000D6B72"/>
    <w:rsid w:val="000D6DA5"/>
    <w:rsid w:val="000D6E4A"/>
    <w:rsid w:val="000D6F86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788"/>
    <w:rsid w:val="000E1A22"/>
    <w:rsid w:val="000E1D0C"/>
    <w:rsid w:val="000E1FD5"/>
    <w:rsid w:val="000E26E0"/>
    <w:rsid w:val="000E2729"/>
    <w:rsid w:val="000E2C69"/>
    <w:rsid w:val="000E32F5"/>
    <w:rsid w:val="000E36FE"/>
    <w:rsid w:val="000E3D01"/>
    <w:rsid w:val="000E3D75"/>
    <w:rsid w:val="000E3DE8"/>
    <w:rsid w:val="000E451F"/>
    <w:rsid w:val="000E4640"/>
    <w:rsid w:val="000E506B"/>
    <w:rsid w:val="000E6009"/>
    <w:rsid w:val="000E6202"/>
    <w:rsid w:val="000E65E4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38F"/>
    <w:rsid w:val="000F24D2"/>
    <w:rsid w:val="000F2863"/>
    <w:rsid w:val="000F2E68"/>
    <w:rsid w:val="000F3190"/>
    <w:rsid w:val="000F31F2"/>
    <w:rsid w:val="000F33F1"/>
    <w:rsid w:val="000F3981"/>
    <w:rsid w:val="000F3AA8"/>
    <w:rsid w:val="000F3ED7"/>
    <w:rsid w:val="000F3EDC"/>
    <w:rsid w:val="000F4A0B"/>
    <w:rsid w:val="000F4E09"/>
    <w:rsid w:val="000F5262"/>
    <w:rsid w:val="000F5A32"/>
    <w:rsid w:val="000F61E0"/>
    <w:rsid w:val="000F645C"/>
    <w:rsid w:val="000F6A77"/>
    <w:rsid w:val="000F6E24"/>
    <w:rsid w:val="000F76AD"/>
    <w:rsid w:val="000F7851"/>
    <w:rsid w:val="000F7D95"/>
    <w:rsid w:val="000F7EB2"/>
    <w:rsid w:val="001006AE"/>
    <w:rsid w:val="00100807"/>
    <w:rsid w:val="00100A87"/>
    <w:rsid w:val="00101033"/>
    <w:rsid w:val="0010107C"/>
    <w:rsid w:val="001012CE"/>
    <w:rsid w:val="0010131F"/>
    <w:rsid w:val="0010143D"/>
    <w:rsid w:val="00101987"/>
    <w:rsid w:val="00101DE8"/>
    <w:rsid w:val="0010285C"/>
    <w:rsid w:val="001028A5"/>
    <w:rsid w:val="00102B4B"/>
    <w:rsid w:val="00102BC4"/>
    <w:rsid w:val="00102DF3"/>
    <w:rsid w:val="0010313D"/>
    <w:rsid w:val="00103162"/>
    <w:rsid w:val="001035E1"/>
    <w:rsid w:val="00104B9A"/>
    <w:rsid w:val="00104D68"/>
    <w:rsid w:val="001059AD"/>
    <w:rsid w:val="00105ED4"/>
    <w:rsid w:val="00106311"/>
    <w:rsid w:val="001064A3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A45"/>
    <w:rsid w:val="00110DE7"/>
    <w:rsid w:val="00110DFA"/>
    <w:rsid w:val="001113E7"/>
    <w:rsid w:val="00111735"/>
    <w:rsid w:val="001119DD"/>
    <w:rsid w:val="00111D32"/>
    <w:rsid w:val="00111D40"/>
    <w:rsid w:val="00112199"/>
    <w:rsid w:val="00112214"/>
    <w:rsid w:val="00112218"/>
    <w:rsid w:val="001128AA"/>
    <w:rsid w:val="0011299E"/>
    <w:rsid w:val="001129CC"/>
    <w:rsid w:val="00112A33"/>
    <w:rsid w:val="00112B5E"/>
    <w:rsid w:val="00112C74"/>
    <w:rsid w:val="00112DA4"/>
    <w:rsid w:val="0011327D"/>
    <w:rsid w:val="00113466"/>
    <w:rsid w:val="0011362C"/>
    <w:rsid w:val="00113716"/>
    <w:rsid w:val="00113A42"/>
    <w:rsid w:val="0011426E"/>
    <w:rsid w:val="001144C7"/>
    <w:rsid w:val="00114983"/>
    <w:rsid w:val="0011503A"/>
    <w:rsid w:val="00115232"/>
    <w:rsid w:val="001154C7"/>
    <w:rsid w:val="00115F21"/>
    <w:rsid w:val="00116578"/>
    <w:rsid w:val="00116B1E"/>
    <w:rsid w:val="00116B45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27"/>
    <w:rsid w:val="00124A72"/>
    <w:rsid w:val="00125349"/>
    <w:rsid w:val="00125381"/>
    <w:rsid w:val="00125CF1"/>
    <w:rsid w:val="00126047"/>
    <w:rsid w:val="00126106"/>
    <w:rsid w:val="001261C0"/>
    <w:rsid w:val="001265CC"/>
    <w:rsid w:val="00126631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899"/>
    <w:rsid w:val="00134650"/>
    <w:rsid w:val="00134BA6"/>
    <w:rsid w:val="00135398"/>
    <w:rsid w:val="001353B7"/>
    <w:rsid w:val="001356D1"/>
    <w:rsid w:val="001359AC"/>
    <w:rsid w:val="00135B4C"/>
    <w:rsid w:val="00135BB8"/>
    <w:rsid w:val="00135DBE"/>
    <w:rsid w:val="00135E73"/>
    <w:rsid w:val="00135E74"/>
    <w:rsid w:val="00135ED7"/>
    <w:rsid w:val="00136A8B"/>
    <w:rsid w:val="00136D8A"/>
    <w:rsid w:val="001370CB"/>
    <w:rsid w:val="00137AB5"/>
    <w:rsid w:val="00137D19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376"/>
    <w:rsid w:val="00143412"/>
    <w:rsid w:val="0014424C"/>
    <w:rsid w:val="00144294"/>
    <w:rsid w:val="00144588"/>
    <w:rsid w:val="00144610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7C"/>
    <w:rsid w:val="001479E3"/>
    <w:rsid w:val="00147A6A"/>
    <w:rsid w:val="00147F46"/>
    <w:rsid w:val="0015022C"/>
    <w:rsid w:val="0015095C"/>
    <w:rsid w:val="00150D37"/>
    <w:rsid w:val="00150D7D"/>
    <w:rsid w:val="00151755"/>
    <w:rsid w:val="00151C2D"/>
    <w:rsid w:val="00151C8A"/>
    <w:rsid w:val="00151E6D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84A"/>
    <w:rsid w:val="00155943"/>
    <w:rsid w:val="00155A38"/>
    <w:rsid w:val="00155C03"/>
    <w:rsid w:val="00155CF6"/>
    <w:rsid w:val="00156253"/>
    <w:rsid w:val="001562D5"/>
    <w:rsid w:val="00156478"/>
    <w:rsid w:val="001575EC"/>
    <w:rsid w:val="00157820"/>
    <w:rsid w:val="0016001A"/>
    <w:rsid w:val="001601E9"/>
    <w:rsid w:val="00160212"/>
    <w:rsid w:val="00160306"/>
    <w:rsid w:val="0016039E"/>
    <w:rsid w:val="0016060B"/>
    <w:rsid w:val="0016070F"/>
    <w:rsid w:val="00160A62"/>
    <w:rsid w:val="00160DE9"/>
    <w:rsid w:val="0016181E"/>
    <w:rsid w:val="00161CBE"/>
    <w:rsid w:val="00162A56"/>
    <w:rsid w:val="00163B33"/>
    <w:rsid w:val="00163E5E"/>
    <w:rsid w:val="00164219"/>
    <w:rsid w:val="0016470C"/>
    <w:rsid w:val="00164AAC"/>
    <w:rsid w:val="001652AE"/>
    <w:rsid w:val="00165380"/>
    <w:rsid w:val="00165409"/>
    <w:rsid w:val="001659AE"/>
    <w:rsid w:val="00165D27"/>
    <w:rsid w:val="00165F76"/>
    <w:rsid w:val="0016630D"/>
    <w:rsid w:val="00166751"/>
    <w:rsid w:val="00166A90"/>
    <w:rsid w:val="00166CEB"/>
    <w:rsid w:val="00166D67"/>
    <w:rsid w:val="00166FEA"/>
    <w:rsid w:val="001670C3"/>
    <w:rsid w:val="001672C3"/>
    <w:rsid w:val="00167BA9"/>
    <w:rsid w:val="00167E53"/>
    <w:rsid w:val="00167E98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26F1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34C"/>
    <w:rsid w:val="00174399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17E"/>
    <w:rsid w:val="001766C4"/>
    <w:rsid w:val="0017706B"/>
    <w:rsid w:val="00177259"/>
    <w:rsid w:val="00177307"/>
    <w:rsid w:val="00177DC5"/>
    <w:rsid w:val="0018067B"/>
    <w:rsid w:val="00180C7A"/>
    <w:rsid w:val="00180D3D"/>
    <w:rsid w:val="0018130F"/>
    <w:rsid w:val="001814F8"/>
    <w:rsid w:val="00181626"/>
    <w:rsid w:val="00181939"/>
    <w:rsid w:val="001819F3"/>
    <w:rsid w:val="00181BAC"/>
    <w:rsid w:val="00182202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3F"/>
    <w:rsid w:val="00186799"/>
    <w:rsid w:val="00186B67"/>
    <w:rsid w:val="00186CC2"/>
    <w:rsid w:val="0018700D"/>
    <w:rsid w:val="00187E71"/>
    <w:rsid w:val="0019006D"/>
    <w:rsid w:val="00190864"/>
    <w:rsid w:val="00190A53"/>
    <w:rsid w:val="00190A72"/>
    <w:rsid w:val="00190B83"/>
    <w:rsid w:val="00190D9B"/>
    <w:rsid w:val="00190EDD"/>
    <w:rsid w:val="0019194F"/>
    <w:rsid w:val="00191C1D"/>
    <w:rsid w:val="00191C23"/>
    <w:rsid w:val="00191F35"/>
    <w:rsid w:val="00191F51"/>
    <w:rsid w:val="00192870"/>
    <w:rsid w:val="00192939"/>
    <w:rsid w:val="0019294D"/>
    <w:rsid w:val="00192973"/>
    <w:rsid w:val="00192D48"/>
    <w:rsid w:val="00193231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12"/>
    <w:rsid w:val="00194E5A"/>
    <w:rsid w:val="00194F05"/>
    <w:rsid w:val="00195381"/>
    <w:rsid w:val="00195550"/>
    <w:rsid w:val="0019568E"/>
    <w:rsid w:val="00195705"/>
    <w:rsid w:val="001957B5"/>
    <w:rsid w:val="00195DE4"/>
    <w:rsid w:val="00196252"/>
    <w:rsid w:val="00196DC2"/>
    <w:rsid w:val="001978CD"/>
    <w:rsid w:val="001A012E"/>
    <w:rsid w:val="001A028B"/>
    <w:rsid w:val="001A0617"/>
    <w:rsid w:val="001A0A82"/>
    <w:rsid w:val="001A1222"/>
    <w:rsid w:val="001A12CA"/>
    <w:rsid w:val="001A151B"/>
    <w:rsid w:val="001A1588"/>
    <w:rsid w:val="001A1801"/>
    <w:rsid w:val="001A2830"/>
    <w:rsid w:val="001A29E6"/>
    <w:rsid w:val="001A2C39"/>
    <w:rsid w:val="001A3361"/>
    <w:rsid w:val="001A3575"/>
    <w:rsid w:val="001A409D"/>
    <w:rsid w:val="001A429F"/>
    <w:rsid w:val="001A5125"/>
    <w:rsid w:val="001A53AB"/>
    <w:rsid w:val="001A55A3"/>
    <w:rsid w:val="001A6752"/>
    <w:rsid w:val="001A7B7B"/>
    <w:rsid w:val="001B085D"/>
    <w:rsid w:val="001B0A6E"/>
    <w:rsid w:val="001B101B"/>
    <w:rsid w:val="001B116E"/>
    <w:rsid w:val="001B15F9"/>
    <w:rsid w:val="001B1614"/>
    <w:rsid w:val="001B17D9"/>
    <w:rsid w:val="001B1AF6"/>
    <w:rsid w:val="001B1BCF"/>
    <w:rsid w:val="001B1DE5"/>
    <w:rsid w:val="001B23AB"/>
    <w:rsid w:val="001B2459"/>
    <w:rsid w:val="001B25DF"/>
    <w:rsid w:val="001B3721"/>
    <w:rsid w:val="001B39B9"/>
    <w:rsid w:val="001B3ACE"/>
    <w:rsid w:val="001B4814"/>
    <w:rsid w:val="001B482B"/>
    <w:rsid w:val="001B4884"/>
    <w:rsid w:val="001B4A66"/>
    <w:rsid w:val="001B4D38"/>
    <w:rsid w:val="001B55AC"/>
    <w:rsid w:val="001B5978"/>
    <w:rsid w:val="001B5E2A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0F"/>
    <w:rsid w:val="001C028B"/>
    <w:rsid w:val="001C04B1"/>
    <w:rsid w:val="001C1034"/>
    <w:rsid w:val="001C16B7"/>
    <w:rsid w:val="001C16F9"/>
    <w:rsid w:val="001C2446"/>
    <w:rsid w:val="001C2C4F"/>
    <w:rsid w:val="001C2C96"/>
    <w:rsid w:val="001C3341"/>
    <w:rsid w:val="001C3DEB"/>
    <w:rsid w:val="001C3FC1"/>
    <w:rsid w:val="001C4B76"/>
    <w:rsid w:val="001C4F53"/>
    <w:rsid w:val="001C534E"/>
    <w:rsid w:val="001C54C3"/>
    <w:rsid w:val="001C60EE"/>
    <w:rsid w:val="001C6713"/>
    <w:rsid w:val="001C7261"/>
    <w:rsid w:val="001C7D93"/>
    <w:rsid w:val="001D000E"/>
    <w:rsid w:val="001D03FE"/>
    <w:rsid w:val="001D0526"/>
    <w:rsid w:val="001D05D2"/>
    <w:rsid w:val="001D0DB1"/>
    <w:rsid w:val="001D1469"/>
    <w:rsid w:val="001D18C1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9B"/>
    <w:rsid w:val="001D43F4"/>
    <w:rsid w:val="001D4431"/>
    <w:rsid w:val="001D5032"/>
    <w:rsid w:val="001D575A"/>
    <w:rsid w:val="001D615A"/>
    <w:rsid w:val="001D62EA"/>
    <w:rsid w:val="001D687A"/>
    <w:rsid w:val="001D68F0"/>
    <w:rsid w:val="001D6970"/>
    <w:rsid w:val="001D7AB5"/>
    <w:rsid w:val="001E01CB"/>
    <w:rsid w:val="001E0932"/>
    <w:rsid w:val="001E1188"/>
    <w:rsid w:val="001E1393"/>
    <w:rsid w:val="001E19A9"/>
    <w:rsid w:val="001E1FB7"/>
    <w:rsid w:val="001E2393"/>
    <w:rsid w:val="001E272D"/>
    <w:rsid w:val="001E3661"/>
    <w:rsid w:val="001E409D"/>
    <w:rsid w:val="001E411A"/>
    <w:rsid w:val="001E413F"/>
    <w:rsid w:val="001E4329"/>
    <w:rsid w:val="001E44B6"/>
    <w:rsid w:val="001E46D7"/>
    <w:rsid w:val="001E4C62"/>
    <w:rsid w:val="001E4FE3"/>
    <w:rsid w:val="001E516F"/>
    <w:rsid w:val="001E52AF"/>
    <w:rsid w:val="001E5589"/>
    <w:rsid w:val="001E582F"/>
    <w:rsid w:val="001E58AF"/>
    <w:rsid w:val="001E5A5B"/>
    <w:rsid w:val="001E5A6A"/>
    <w:rsid w:val="001E63D6"/>
    <w:rsid w:val="001E6AA0"/>
    <w:rsid w:val="001E6FF5"/>
    <w:rsid w:val="001E76DF"/>
    <w:rsid w:val="001F021B"/>
    <w:rsid w:val="001F0925"/>
    <w:rsid w:val="001F0A1A"/>
    <w:rsid w:val="001F0C47"/>
    <w:rsid w:val="001F0EBE"/>
    <w:rsid w:val="001F0FBD"/>
    <w:rsid w:val="001F1520"/>
    <w:rsid w:val="001F2188"/>
    <w:rsid w:val="001F2659"/>
    <w:rsid w:val="001F2A74"/>
    <w:rsid w:val="001F349F"/>
    <w:rsid w:val="001F34E0"/>
    <w:rsid w:val="001F4F95"/>
    <w:rsid w:val="001F5079"/>
    <w:rsid w:val="001F51F3"/>
    <w:rsid w:val="001F53E6"/>
    <w:rsid w:val="001F57FA"/>
    <w:rsid w:val="001F60A2"/>
    <w:rsid w:val="001F66F7"/>
    <w:rsid w:val="001F6C50"/>
    <w:rsid w:val="001F7439"/>
    <w:rsid w:val="001F7A12"/>
    <w:rsid w:val="001F7D56"/>
    <w:rsid w:val="001F7FE2"/>
    <w:rsid w:val="0020084F"/>
    <w:rsid w:val="002009EA"/>
    <w:rsid w:val="00200FD2"/>
    <w:rsid w:val="00201863"/>
    <w:rsid w:val="00201E5A"/>
    <w:rsid w:val="00202125"/>
    <w:rsid w:val="002022E2"/>
    <w:rsid w:val="0020232D"/>
    <w:rsid w:val="0020258E"/>
    <w:rsid w:val="0020298B"/>
    <w:rsid w:val="00202D04"/>
    <w:rsid w:val="0020306D"/>
    <w:rsid w:val="002031DE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2F2"/>
    <w:rsid w:val="0020652D"/>
    <w:rsid w:val="0020654A"/>
    <w:rsid w:val="00206657"/>
    <w:rsid w:val="0020668C"/>
    <w:rsid w:val="002069CB"/>
    <w:rsid w:val="00206CC7"/>
    <w:rsid w:val="00206E43"/>
    <w:rsid w:val="00206E5C"/>
    <w:rsid w:val="00206F81"/>
    <w:rsid w:val="00207316"/>
    <w:rsid w:val="0020738A"/>
    <w:rsid w:val="002073DB"/>
    <w:rsid w:val="00207551"/>
    <w:rsid w:val="00207616"/>
    <w:rsid w:val="002077A1"/>
    <w:rsid w:val="00207B8A"/>
    <w:rsid w:val="00211422"/>
    <w:rsid w:val="00211710"/>
    <w:rsid w:val="0021172C"/>
    <w:rsid w:val="0021173B"/>
    <w:rsid w:val="00211741"/>
    <w:rsid w:val="00211DCC"/>
    <w:rsid w:val="00211E88"/>
    <w:rsid w:val="00212007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DF0"/>
    <w:rsid w:val="00215498"/>
    <w:rsid w:val="00215769"/>
    <w:rsid w:val="002157B1"/>
    <w:rsid w:val="00215991"/>
    <w:rsid w:val="00215FA8"/>
    <w:rsid w:val="00216122"/>
    <w:rsid w:val="002168C7"/>
    <w:rsid w:val="00216B41"/>
    <w:rsid w:val="00216F9E"/>
    <w:rsid w:val="002173B6"/>
    <w:rsid w:val="00217F5D"/>
    <w:rsid w:val="00220053"/>
    <w:rsid w:val="002202F8"/>
    <w:rsid w:val="00220410"/>
    <w:rsid w:val="002209FB"/>
    <w:rsid w:val="00220B3A"/>
    <w:rsid w:val="00221023"/>
    <w:rsid w:val="00221460"/>
    <w:rsid w:val="0022156E"/>
    <w:rsid w:val="00222A2A"/>
    <w:rsid w:val="00222AD2"/>
    <w:rsid w:val="00223A34"/>
    <w:rsid w:val="0022411A"/>
    <w:rsid w:val="0022487C"/>
    <w:rsid w:val="00224A2B"/>
    <w:rsid w:val="00225098"/>
    <w:rsid w:val="00225AE7"/>
    <w:rsid w:val="00225E97"/>
    <w:rsid w:val="00227F54"/>
    <w:rsid w:val="0023016B"/>
    <w:rsid w:val="00230D24"/>
    <w:rsid w:val="002316C7"/>
    <w:rsid w:val="00231EEA"/>
    <w:rsid w:val="00232B94"/>
    <w:rsid w:val="00233024"/>
    <w:rsid w:val="00233473"/>
    <w:rsid w:val="0023458D"/>
    <w:rsid w:val="00234855"/>
    <w:rsid w:val="00234857"/>
    <w:rsid w:val="00234E25"/>
    <w:rsid w:val="00235165"/>
    <w:rsid w:val="002353B7"/>
    <w:rsid w:val="0023593B"/>
    <w:rsid w:val="002359F8"/>
    <w:rsid w:val="00235DB6"/>
    <w:rsid w:val="00235E4A"/>
    <w:rsid w:val="00235E73"/>
    <w:rsid w:val="002362E6"/>
    <w:rsid w:val="002362EB"/>
    <w:rsid w:val="0023634F"/>
    <w:rsid w:val="00236751"/>
    <w:rsid w:val="002370B1"/>
    <w:rsid w:val="00237135"/>
    <w:rsid w:val="00237C07"/>
    <w:rsid w:val="00240349"/>
    <w:rsid w:val="0024073E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7E8"/>
    <w:rsid w:val="00243F2F"/>
    <w:rsid w:val="002446DF"/>
    <w:rsid w:val="002448F0"/>
    <w:rsid w:val="00245288"/>
    <w:rsid w:val="002454F4"/>
    <w:rsid w:val="00245763"/>
    <w:rsid w:val="00245F76"/>
    <w:rsid w:val="0024606F"/>
    <w:rsid w:val="00246438"/>
    <w:rsid w:val="002466AE"/>
    <w:rsid w:val="00246AD1"/>
    <w:rsid w:val="002473ED"/>
    <w:rsid w:val="00247F52"/>
    <w:rsid w:val="00250572"/>
    <w:rsid w:val="00251089"/>
    <w:rsid w:val="0025150E"/>
    <w:rsid w:val="00251CA8"/>
    <w:rsid w:val="002520C3"/>
    <w:rsid w:val="002525FA"/>
    <w:rsid w:val="002526B9"/>
    <w:rsid w:val="00252BD8"/>
    <w:rsid w:val="00252E3E"/>
    <w:rsid w:val="00253F60"/>
    <w:rsid w:val="002553E6"/>
    <w:rsid w:val="0025542F"/>
    <w:rsid w:val="0025557A"/>
    <w:rsid w:val="00255B30"/>
    <w:rsid w:val="00255E50"/>
    <w:rsid w:val="002562F8"/>
    <w:rsid w:val="0025659B"/>
    <w:rsid w:val="002567B9"/>
    <w:rsid w:val="002568AF"/>
    <w:rsid w:val="00256A95"/>
    <w:rsid w:val="00257115"/>
    <w:rsid w:val="00257C4C"/>
    <w:rsid w:val="00257ECA"/>
    <w:rsid w:val="00257FE2"/>
    <w:rsid w:val="0026045E"/>
    <w:rsid w:val="00260837"/>
    <w:rsid w:val="0026098D"/>
    <w:rsid w:val="00260E04"/>
    <w:rsid w:val="002614CD"/>
    <w:rsid w:val="00261557"/>
    <w:rsid w:val="00261929"/>
    <w:rsid w:val="00261A88"/>
    <w:rsid w:val="002620F6"/>
    <w:rsid w:val="0026210F"/>
    <w:rsid w:val="0026216E"/>
    <w:rsid w:val="0026231B"/>
    <w:rsid w:val="00262E3E"/>
    <w:rsid w:val="0026342F"/>
    <w:rsid w:val="0026358C"/>
    <w:rsid w:val="00263879"/>
    <w:rsid w:val="0026394C"/>
    <w:rsid w:val="002639A7"/>
    <w:rsid w:val="00263C1A"/>
    <w:rsid w:val="00263CDF"/>
    <w:rsid w:val="002641CC"/>
    <w:rsid w:val="00264982"/>
    <w:rsid w:val="002653BD"/>
    <w:rsid w:val="00266462"/>
    <w:rsid w:val="00266600"/>
    <w:rsid w:val="00266A12"/>
    <w:rsid w:val="00266A49"/>
    <w:rsid w:val="0026714C"/>
    <w:rsid w:val="0026727C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1236"/>
    <w:rsid w:val="002713CC"/>
    <w:rsid w:val="00271C16"/>
    <w:rsid w:val="00271FA8"/>
    <w:rsid w:val="002721E4"/>
    <w:rsid w:val="002726AA"/>
    <w:rsid w:val="00272D6F"/>
    <w:rsid w:val="00273027"/>
    <w:rsid w:val="002730A1"/>
    <w:rsid w:val="00273777"/>
    <w:rsid w:val="002737A8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49D"/>
    <w:rsid w:val="002757BD"/>
    <w:rsid w:val="00275EFB"/>
    <w:rsid w:val="00276773"/>
    <w:rsid w:val="00276A2B"/>
    <w:rsid w:val="0027715E"/>
    <w:rsid w:val="00277DE8"/>
    <w:rsid w:val="002806B3"/>
    <w:rsid w:val="002811D1"/>
    <w:rsid w:val="0028137A"/>
    <w:rsid w:val="002814E5"/>
    <w:rsid w:val="00281860"/>
    <w:rsid w:val="00282746"/>
    <w:rsid w:val="002827F7"/>
    <w:rsid w:val="00282C0B"/>
    <w:rsid w:val="002840DB"/>
    <w:rsid w:val="002843D6"/>
    <w:rsid w:val="002846CF"/>
    <w:rsid w:val="0028498A"/>
    <w:rsid w:val="00284DB7"/>
    <w:rsid w:val="00285705"/>
    <w:rsid w:val="002859FF"/>
    <w:rsid w:val="00286393"/>
    <w:rsid w:val="00286602"/>
    <w:rsid w:val="0028674B"/>
    <w:rsid w:val="00286859"/>
    <w:rsid w:val="00286BAF"/>
    <w:rsid w:val="00286C4D"/>
    <w:rsid w:val="002872D8"/>
    <w:rsid w:val="002876F7"/>
    <w:rsid w:val="002877D4"/>
    <w:rsid w:val="002878C5"/>
    <w:rsid w:val="00287DA7"/>
    <w:rsid w:val="00290930"/>
    <w:rsid w:val="00290B2A"/>
    <w:rsid w:val="00291030"/>
    <w:rsid w:val="00291720"/>
    <w:rsid w:val="00291C69"/>
    <w:rsid w:val="0029274D"/>
    <w:rsid w:val="0029296D"/>
    <w:rsid w:val="00292AE5"/>
    <w:rsid w:val="00292EB2"/>
    <w:rsid w:val="00293595"/>
    <w:rsid w:val="00293C51"/>
    <w:rsid w:val="00293DB1"/>
    <w:rsid w:val="0029401F"/>
    <w:rsid w:val="002944E5"/>
    <w:rsid w:val="00294611"/>
    <w:rsid w:val="0029470C"/>
    <w:rsid w:val="00294AA3"/>
    <w:rsid w:val="00294C45"/>
    <w:rsid w:val="00295038"/>
    <w:rsid w:val="00295168"/>
    <w:rsid w:val="00295A71"/>
    <w:rsid w:val="00295DFD"/>
    <w:rsid w:val="0029606B"/>
    <w:rsid w:val="00296815"/>
    <w:rsid w:val="0029699D"/>
    <w:rsid w:val="00296BA7"/>
    <w:rsid w:val="002971C7"/>
    <w:rsid w:val="0029780A"/>
    <w:rsid w:val="00297A5F"/>
    <w:rsid w:val="002A04A3"/>
    <w:rsid w:val="002A0E21"/>
    <w:rsid w:val="002A1102"/>
    <w:rsid w:val="002A119D"/>
    <w:rsid w:val="002A1368"/>
    <w:rsid w:val="002A15B6"/>
    <w:rsid w:val="002A1874"/>
    <w:rsid w:val="002A18E3"/>
    <w:rsid w:val="002A1D93"/>
    <w:rsid w:val="002A222D"/>
    <w:rsid w:val="002A250F"/>
    <w:rsid w:val="002A2690"/>
    <w:rsid w:val="002A27D4"/>
    <w:rsid w:val="002A2A26"/>
    <w:rsid w:val="002A2AE2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6335"/>
    <w:rsid w:val="002A6A41"/>
    <w:rsid w:val="002A6AAE"/>
    <w:rsid w:val="002A6B7B"/>
    <w:rsid w:val="002A6B87"/>
    <w:rsid w:val="002A6D6A"/>
    <w:rsid w:val="002A70CA"/>
    <w:rsid w:val="002A72C5"/>
    <w:rsid w:val="002A788D"/>
    <w:rsid w:val="002B06A7"/>
    <w:rsid w:val="002B0B53"/>
    <w:rsid w:val="002B0C12"/>
    <w:rsid w:val="002B0F19"/>
    <w:rsid w:val="002B2D70"/>
    <w:rsid w:val="002B4572"/>
    <w:rsid w:val="002B4FA4"/>
    <w:rsid w:val="002B5296"/>
    <w:rsid w:val="002B52D1"/>
    <w:rsid w:val="002B5852"/>
    <w:rsid w:val="002B60BA"/>
    <w:rsid w:val="002B6318"/>
    <w:rsid w:val="002B6ED9"/>
    <w:rsid w:val="002B7EE7"/>
    <w:rsid w:val="002C01EF"/>
    <w:rsid w:val="002C027D"/>
    <w:rsid w:val="002C07F5"/>
    <w:rsid w:val="002C0A82"/>
    <w:rsid w:val="002C0FB7"/>
    <w:rsid w:val="002C10AE"/>
    <w:rsid w:val="002C1355"/>
    <w:rsid w:val="002C1581"/>
    <w:rsid w:val="002C1F74"/>
    <w:rsid w:val="002C2127"/>
    <w:rsid w:val="002C285A"/>
    <w:rsid w:val="002C2BEB"/>
    <w:rsid w:val="002C3325"/>
    <w:rsid w:val="002C388A"/>
    <w:rsid w:val="002C3FE7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7DA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2F1"/>
    <w:rsid w:val="002C76FF"/>
    <w:rsid w:val="002C7CD6"/>
    <w:rsid w:val="002C7FB9"/>
    <w:rsid w:val="002D00F7"/>
    <w:rsid w:val="002D023F"/>
    <w:rsid w:val="002D0495"/>
    <w:rsid w:val="002D0A69"/>
    <w:rsid w:val="002D0DCC"/>
    <w:rsid w:val="002D11F4"/>
    <w:rsid w:val="002D12BF"/>
    <w:rsid w:val="002D12EA"/>
    <w:rsid w:val="002D19E5"/>
    <w:rsid w:val="002D1B8B"/>
    <w:rsid w:val="002D1D03"/>
    <w:rsid w:val="002D1E4E"/>
    <w:rsid w:val="002D26B8"/>
    <w:rsid w:val="002D2E92"/>
    <w:rsid w:val="002D3558"/>
    <w:rsid w:val="002D35D8"/>
    <w:rsid w:val="002D423B"/>
    <w:rsid w:val="002D4552"/>
    <w:rsid w:val="002D4615"/>
    <w:rsid w:val="002D4858"/>
    <w:rsid w:val="002D5203"/>
    <w:rsid w:val="002D5247"/>
    <w:rsid w:val="002D560C"/>
    <w:rsid w:val="002D5CCC"/>
    <w:rsid w:val="002D6026"/>
    <w:rsid w:val="002D64F9"/>
    <w:rsid w:val="002D6B6F"/>
    <w:rsid w:val="002D73A6"/>
    <w:rsid w:val="002D73BB"/>
    <w:rsid w:val="002D7D58"/>
    <w:rsid w:val="002D7FDF"/>
    <w:rsid w:val="002E00B1"/>
    <w:rsid w:val="002E0113"/>
    <w:rsid w:val="002E0491"/>
    <w:rsid w:val="002E12C0"/>
    <w:rsid w:val="002E132D"/>
    <w:rsid w:val="002E159A"/>
    <w:rsid w:val="002E1B57"/>
    <w:rsid w:val="002E1BD6"/>
    <w:rsid w:val="002E2013"/>
    <w:rsid w:val="002E26A5"/>
    <w:rsid w:val="002E2CAD"/>
    <w:rsid w:val="002E2DAB"/>
    <w:rsid w:val="002E33BC"/>
    <w:rsid w:val="002E3A95"/>
    <w:rsid w:val="002E3C8D"/>
    <w:rsid w:val="002E3E73"/>
    <w:rsid w:val="002E3F5B"/>
    <w:rsid w:val="002E43D8"/>
    <w:rsid w:val="002E443E"/>
    <w:rsid w:val="002E4792"/>
    <w:rsid w:val="002E4DB6"/>
    <w:rsid w:val="002E52D3"/>
    <w:rsid w:val="002E53C5"/>
    <w:rsid w:val="002E5780"/>
    <w:rsid w:val="002E5D69"/>
    <w:rsid w:val="002E638A"/>
    <w:rsid w:val="002E69E4"/>
    <w:rsid w:val="002E6C46"/>
    <w:rsid w:val="002E72A8"/>
    <w:rsid w:val="002E75BB"/>
    <w:rsid w:val="002E7685"/>
    <w:rsid w:val="002E7F7E"/>
    <w:rsid w:val="002F0063"/>
    <w:rsid w:val="002F00F2"/>
    <w:rsid w:val="002F0DBE"/>
    <w:rsid w:val="002F0F7B"/>
    <w:rsid w:val="002F12D5"/>
    <w:rsid w:val="002F1F2F"/>
    <w:rsid w:val="002F1F76"/>
    <w:rsid w:val="002F22EC"/>
    <w:rsid w:val="002F2318"/>
    <w:rsid w:val="002F2578"/>
    <w:rsid w:val="002F295C"/>
    <w:rsid w:val="002F2A8C"/>
    <w:rsid w:val="002F2FFA"/>
    <w:rsid w:val="002F3449"/>
    <w:rsid w:val="002F3F1F"/>
    <w:rsid w:val="002F4BC2"/>
    <w:rsid w:val="002F4C20"/>
    <w:rsid w:val="002F5086"/>
    <w:rsid w:val="002F513A"/>
    <w:rsid w:val="002F51A9"/>
    <w:rsid w:val="002F5430"/>
    <w:rsid w:val="002F5B13"/>
    <w:rsid w:val="002F6581"/>
    <w:rsid w:val="002F71D1"/>
    <w:rsid w:val="002F77F3"/>
    <w:rsid w:val="002F7913"/>
    <w:rsid w:val="003004CC"/>
    <w:rsid w:val="003005F1"/>
    <w:rsid w:val="003015AA"/>
    <w:rsid w:val="003018F5"/>
    <w:rsid w:val="00301BC8"/>
    <w:rsid w:val="003024AF"/>
    <w:rsid w:val="003025D2"/>
    <w:rsid w:val="0030270A"/>
    <w:rsid w:val="00302B53"/>
    <w:rsid w:val="00303C8B"/>
    <w:rsid w:val="0030450F"/>
    <w:rsid w:val="003050B7"/>
    <w:rsid w:val="00305806"/>
    <w:rsid w:val="003058F2"/>
    <w:rsid w:val="00306456"/>
    <w:rsid w:val="00306CF8"/>
    <w:rsid w:val="00307D74"/>
    <w:rsid w:val="0031043B"/>
    <w:rsid w:val="003113A4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D77"/>
    <w:rsid w:val="003226A6"/>
    <w:rsid w:val="00322817"/>
    <w:rsid w:val="00322872"/>
    <w:rsid w:val="0032303E"/>
    <w:rsid w:val="00323548"/>
    <w:rsid w:val="003236CC"/>
    <w:rsid w:val="00323A81"/>
    <w:rsid w:val="00323C88"/>
    <w:rsid w:val="00323FC2"/>
    <w:rsid w:val="003242E5"/>
    <w:rsid w:val="00324DA0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9E"/>
    <w:rsid w:val="003274B2"/>
    <w:rsid w:val="00327ABB"/>
    <w:rsid w:val="0033004E"/>
    <w:rsid w:val="003300B5"/>
    <w:rsid w:val="003300E4"/>
    <w:rsid w:val="0033013C"/>
    <w:rsid w:val="0033016A"/>
    <w:rsid w:val="00330295"/>
    <w:rsid w:val="003303E1"/>
    <w:rsid w:val="00330620"/>
    <w:rsid w:val="00330A0F"/>
    <w:rsid w:val="00330DB3"/>
    <w:rsid w:val="0033146E"/>
    <w:rsid w:val="003315D3"/>
    <w:rsid w:val="00331826"/>
    <w:rsid w:val="00331AE9"/>
    <w:rsid w:val="00332206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5738"/>
    <w:rsid w:val="00335AA4"/>
    <w:rsid w:val="00335C90"/>
    <w:rsid w:val="003363B9"/>
    <w:rsid w:val="00336504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49C"/>
    <w:rsid w:val="00341C69"/>
    <w:rsid w:val="0034223E"/>
    <w:rsid w:val="0034315E"/>
    <w:rsid w:val="00343166"/>
    <w:rsid w:val="00343AA7"/>
    <w:rsid w:val="0034429E"/>
    <w:rsid w:val="003442AC"/>
    <w:rsid w:val="00344381"/>
    <w:rsid w:val="003449EA"/>
    <w:rsid w:val="00344FD5"/>
    <w:rsid w:val="00345379"/>
    <w:rsid w:val="00345941"/>
    <w:rsid w:val="00345C75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C6B"/>
    <w:rsid w:val="0035244A"/>
    <w:rsid w:val="003524E5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FDB"/>
    <w:rsid w:val="0035537A"/>
    <w:rsid w:val="0035589D"/>
    <w:rsid w:val="00355BDB"/>
    <w:rsid w:val="003564FA"/>
    <w:rsid w:val="0035688B"/>
    <w:rsid w:val="003601F2"/>
    <w:rsid w:val="003604FD"/>
    <w:rsid w:val="00360E12"/>
    <w:rsid w:val="003619C1"/>
    <w:rsid w:val="00361A2B"/>
    <w:rsid w:val="00361F28"/>
    <w:rsid w:val="0036236F"/>
    <w:rsid w:val="00362758"/>
    <w:rsid w:val="00362D18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42"/>
    <w:rsid w:val="00371271"/>
    <w:rsid w:val="00371CFE"/>
    <w:rsid w:val="00371D5A"/>
    <w:rsid w:val="003727D7"/>
    <w:rsid w:val="0037469E"/>
    <w:rsid w:val="00374987"/>
    <w:rsid w:val="00374B13"/>
    <w:rsid w:val="003755AB"/>
    <w:rsid w:val="00375935"/>
    <w:rsid w:val="00375C05"/>
    <w:rsid w:val="00375F46"/>
    <w:rsid w:val="00376754"/>
    <w:rsid w:val="003769E6"/>
    <w:rsid w:val="00376CA2"/>
    <w:rsid w:val="00377037"/>
    <w:rsid w:val="00377947"/>
    <w:rsid w:val="00377A57"/>
    <w:rsid w:val="003801C0"/>
    <w:rsid w:val="0038026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D30"/>
    <w:rsid w:val="00383D6F"/>
    <w:rsid w:val="00383DE2"/>
    <w:rsid w:val="00383E3F"/>
    <w:rsid w:val="00383ECA"/>
    <w:rsid w:val="00384E17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8"/>
    <w:rsid w:val="00387F0D"/>
    <w:rsid w:val="0039020E"/>
    <w:rsid w:val="003904BF"/>
    <w:rsid w:val="00390EE7"/>
    <w:rsid w:val="00390FF8"/>
    <w:rsid w:val="00392A4F"/>
    <w:rsid w:val="00392B34"/>
    <w:rsid w:val="00392B4F"/>
    <w:rsid w:val="00392BA0"/>
    <w:rsid w:val="003930AE"/>
    <w:rsid w:val="00393535"/>
    <w:rsid w:val="00393F07"/>
    <w:rsid w:val="00394802"/>
    <w:rsid w:val="00394E24"/>
    <w:rsid w:val="00395359"/>
    <w:rsid w:val="0039562A"/>
    <w:rsid w:val="003959A2"/>
    <w:rsid w:val="003959DA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B39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3FC1"/>
    <w:rsid w:val="003A4053"/>
    <w:rsid w:val="003A44E1"/>
    <w:rsid w:val="003A49DF"/>
    <w:rsid w:val="003A4B69"/>
    <w:rsid w:val="003A4F6A"/>
    <w:rsid w:val="003A516B"/>
    <w:rsid w:val="003A51CA"/>
    <w:rsid w:val="003A5AD8"/>
    <w:rsid w:val="003A6A8F"/>
    <w:rsid w:val="003A6CB5"/>
    <w:rsid w:val="003A7039"/>
    <w:rsid w:val="003A781B"/>
    <w:rsid w:val="003A7B88"/>
    <w:rsid w:val="003B0315"/>
    <w:rsid w:val="003B038A"/>
    <w:rsid w:val="003B059B"/>
    <w:rsid w:val="003B1657"/>
    <w:rsid w:val="003B1672"/>
    <w:rsid w:val="003B1863"/>
    <w:rsid w:val="003B1EC1"/>
    <w:rsid w:val="003B212B"/>
    <w:rsid w:val="003B2427"/>
    <w:rsid w:val="003B27FC"/>
    <w:rsid w:val="003B2BD7"/>
    <w:rsid w:val="003B2CB5"/>
    <w:rsid w:val="003B31F0"/>
    <w:rsid w:val="003B33BE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4CD"/>
    <w:rsid w:val="003B7D87"/>
    <w:rsid w:val="003C046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C74"/>
    <w:rsid w:val="003C409D"/>
    <w:rsid w:val="003C4EAC"/>
    <w:rsid w:val="003C4FC1"/>
    <w:rsid w:val="003C53B4"/>
    <w:rsid w:val="003C5FF6"/>
    <w:rsid w:val="003C63C7"/>
    <w:rsid w:val="003C6476"/>
    <w:rsid w:val="003C6742"/>
    <w:rsid w:val="003C6A32"/>
    <w:rsid w:val="003C6D5B"/>
    <w:rsid w:val="003C6EFA"/>
    <w:rsid w:val="003C71E2"/>
    <w:rsid w:val="003C7241"/>
    <w:rsid w:val="003C75E9"/>
    <w:rsid w:val="003C7BC4"/>
    <w:rsid w:val="003C7C1F"/>
    <w:rsid w:val="003C7D49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F67"/>
    <w:rsid w:val="003D4435"/>
    <w:rsid w:val="003D4B95"/>
    <w:rsid w:val="003D4DF3"/>
    <w:rsid w:val="003D5221"/>
    <w:rsid w:val="003D53A6"/>
    <w:rsid w:val="003D566A"/>
    <w:rsid w:val="003D571E"/>
    <w:rsid w:val="003D60D8"/>
    <w:rsid w:val="003D68AE"/>
    <w:rsid w:val="003D6ACE"/>
    <w:rsid w:val="003D6BF6"/>
    <w:rsid w:val="003D6D04"/>
    <w:rsid w:val="003D6EE7"/>
    <w:rsid w:val="003D741F"/>
    <w:rsid w:val="003D778A"/>
    <w:rsid w:val="003D7A53"/>
    <w:rsid w:val="003D7CB8"/>
    <w:rsid w:val="003E0301"/>
    <w:rsid w:val="003E0518"/>
    <w:rsid w:val="003E095A"/>
    <w:rsid w:val="003E09EE"/>
    <w:rsid w:val="003E0BC0"/>
    <w:rsid w:val="003E0C8B"/>
    <w:rsid w:val="003E1CB9"/>
    <w:rsid w:val="003E1D6D"/>
    <w:rsid w:val="003E20DA"/>
    <w:rsid w:val="003E21E6"/>
    <w:rsid w:val="003E25E9"/>
    <w:rsid w:val="003E26B6"/>
    <w:rsid w:val="003E2F3A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6061"/>
    <w:rsid w:val="003E666F"/>
    <w:rsid w:val="003E6DC4"/>
    <w:rsid w:val="003E7110"/>
    <w:rsid w:val="003E78AD"/>
    <w:rsid w:val="003E7E5F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A44"/>
    <w:rsid w:val="003F2B54"/>
    <w:rsid w:val="003F2B6B"/>
    <w:rsid w:val="003F2C35"/>
    <w:rsid w:val="003F2C37"/>
    <w:rsid w:val="003F2EEB"/>
    <w:rsid w:val="003F2F89"/>
    <w:rsid w:val="003F3233"/>
    <w:rsid w:val="003F33D7"/>
    <w:rsid w:val="003F3E4E"/>
    <w:rsid w:val="003F40E2"/>
    <w:rsid w:val="003F46EA"/>
    <w:rsid w:val="003F4DAC"/>
    <w:rsid w:val="003F4EC1"/>
    <w:rsid w:val="003F5420"/>
    <w:rsid w:val="003F5819"/>
    <w:rsid w:val="003F5BC7"/>
    <w:rsid w:val="003F5C2B"/>
    <w:rsid w:val="003F5E22"/>
    <w:rsid w:val="003F6576"/>
    <w:rsid w:val="003F6F44"/>
    <w:rsid w:val="003F752D"/>
    <w:rsid w:val="00400492"/>
    <w:rsid w:val="004008B7"/>
    <w:rsid w:val="00400B5D"/>
    <w:rsid w:val="00401266"/>
    <w:rsid w:val="004017F5"/>
    <w:rsid w:val="0040185B"/>
    <w:rsid w:val="00402BB1"/>
    <w:rsid w:val="00402CCF"/>
    <w:rsid w:val="0040380D"/>
    <w:rsid w:val="00403891"/>
    <w:rsid w:val="00404CC1"/>
    <w:rsid w:val="004054AC"/>
    <w:rsid w:val="0040621C"/>
    <w:rsid w:val="0040673C"/>
    <w:rsid w:val="00406795"/>
    <w:rsid w:val="004072A5"/>
    <w:rsid w:val="004078FD"/>
    <w:rsid w:val="00410758"/>
    <w:rsid w:val="004109CD"/>
    <w:rsid w:val="00410A70"/>
    <w:rsid w:val="00410A85"/>
    <w:rsid w:val="00410AEF"/>
    <w:rsid w:val="00410CAD"/>
    <w:rsid w:val="00411C4A"/>
    <w:rsid w:val="00412000"/>
    <w:rsid w:val="00412AF3"/>
    <w:rsid w:val="00413041"/>
    <w:rsid w:val="00413338"/>
    <w:rsid w:val="004135CC"/>
    <w:rsid w:val="0041366A"/>
    <w:rsid w:val="004136B3"/>
    <w:rsid w:val="0041398B"/>
    <w:rsid w:val="0041431A"/>
    <w:rsid w:val="00414969"/>
    <w:rsid w:val="00414A0E"/>
    <w:rsid w:val="00415044"/>
    <w:rsid w:val="00415080"/>
    <w:rsid w:val="0041578D"/>
    <w:rsid w:val="004157B6"/>
    <w:rsid w:val="00415962"/>
    <w:rsid w:val="00415CF8"/>
    <w:rsid w:val="00415EA8"/>
    <w:rsid w:val="00415EF9"/>
    <w:rsid w:val="004165C3"/>
    <w:rsid w:val="00417002"/>
    <w:rsid w:val="004177C0"/>
    <w:rsid w:val="004179EE"/>
    <w:rsid w:val="00417C95"/>
    <w:rsid w:val="00417D12"/>
    <w:rsid w:val="00417D8B"/>
    <w:rsid w:val="00417E6A"/>
    <w:rsid w:val="00417F9E"/>
    <w:rsid w:val="004201D3"/>
    <w:rsid w:val="004201FB"/>
    <w:rsid w:val="004203F8"/>
    <w:rsid w:val="00420E88"/>
    <w:rsid w:val="00420F34"/>
    <w:rsid w:val="00421B1B"/>
    <w:rsid w:val="0042256A"/>
    <w:rsid w:val="00422DC6"/>
    <w:rsid w:val="00422FFE"/>
    <w:rsid w:val="00423770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5CE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29"/>
    <w:rsid w:val="00432B71"/>
    <w:rsid w:val="00432D65"/>
    <w:rsid w:val="0043302B"/>
    <w:rsid w:val="00433249"/>
    <w:rsid w:val="0043328D"/>
    <w:rsid w:val="0043333D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596C"/>
    <w:rsid w:val="00435CF3"/>
    <w:rsid w:val="004367AC"/>
    <w:rsid w:val="00436EDB"/>
    <w:rsid w:val="00436F3A"/>
    <w:rsid w:val="00437B57"/>
    <w:rsid w:val="00437FA6"/>
    <w:rsid w:val="0044058A"/>
    <w:rsid w:val="00440827"/>
    <w:rsid w:val="00440B66"/>
    <w:rsid w:val="00440D12"/>
    <w:rsid w:val="00440F9E"/>
    <w:rsid w:val="00441016"/>
    <w:rsid w:val="00441555"/>
    <w:rsid w:val="00441D8D"/>
    <w:rsid w:val="0044205D"/>
    <w:rsid w:val="00442675"/>
    <w:rsid w:val="00442EE3"/>
    <w:rsid w:val="004430A9"/>
    <w:rsid w:val="004434F7"/>
    <w:rsid w:val="00443792"/>
    <w:rsid w:val="00443DAE"/>
    <w:rsid w:val="00444594"/>
    <w:rsid w:val="004447E6"/>
    <w:rsid w:val="004449DC"/>
    <w:rsid w:val="00444CE4"/>
    <w:rsid w:val="00445007"/>
    <w:rsid w:val="00445118"/>
    <w:rsid w:val="00445758"/>
    <w:rsid w:val="004457AD"/>
    <w:rsid w:val="0044586D"/>
    <w:rsid w:val="00445992"/>
    <w:rsid w:val="00445C9C"/>
    <w:rsid w:val="00445D64"/>
    <w:rsid w:val="00446970"/>
    <w:rsid w:val="00446ADC"/>
    <w:rsid w:val="00446CEA"/>
    <w:rsid w:val="0044749F"/>
    <w:rsid w:val="00447EA7"/>
    <w:rsid w:val="004501A0"/>
    <w:rsid w:val="00451591"/>
    <w:rsid w:val="004518C7"/>
    <w:rsid w:val="004518CD"/>
    <w:rsid w:val="00451A6C"/>
    <w:rsid w:val="00451BAE"/>
    <w:rsid w:val="00452103"/>
    <w:rsid w:val="0045275D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5E19"/>
    <w:rsid w:val="004660FF"/>
    <w:rsid w:val="00466732"/>
    <w:rsid w:val="00466AC1"/>
    <w:rsid w:val="00467313"/>
    <w:rsid w:val="004674C2"/>
    <w:rsid w:val="0046797E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527"/>
    <w:rsid w:val="00473550"/>
    <w:rsid w:val="004735CE"/>
    <w:rsid w:val="004736AE"/>
    <w:rsid w:val="0047395F"/>
    <w:rsid w:val="00473D8C"/>
    <w:rsid w:val="004740E4"/>
    <w:rsid w:val="00474170"/>
    <w:rsid w:val="004744BA"/>
    <w:rsid w:val="00474B08"/>
    <w:rsid w:val="00474EC8"/>
    <w:rsid w:val="0047510C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6D3"/>
    <w:rsid w:val="00480C94"/>
    <w:rsid w:val="00480F7F"/>
    <w:rsid w:val="00480FCA"/>
    <w:rsid w:val="00481458"/>
    <w:rsid w:val="0048169B"/>
    <w:rsid w:val="00481C34"/>
    <w:rsid w:val="00481D67"/>
    <w:rsid w:val="00481F3B"/>
    <w:rsid w:val="00481FDD"/>
    <w:rsid w:val="004823BE"/>
    <w:rsid w:val="004825AE"/>
    <w:rsid w:val="004825B6"/>
    <w:rsid w:val="004827C2"/>
    <w:rsid w:val="004828B1"/>
    <w:rsid w:val="00482BFD"/>
    <w:rsid w:val="00482D21"/>
    <w:rsid w:val="00482E13"/>
    <w:rsid w:val="00484181"/>
    <w:rsid w:val="00484245"/>
    <w:rsid w:val="00484476"/>
    <w:rsid w:val="00484920"/>
    <w:rsid w:val="00484E6E"/>
    <w:rsid w:val="0048544C"/>
    <w:rsid w:val="00485D2C"/>
    <w:rsid w:val="00485E3F"/>
    <w:rsid w:val="00486679"/>
    <w:rsid w:val="0048678A"/>
    <w:rsid w:val="0048728B"/>
    <w:rsid w:val="004874B9"/>
    <w:rsid w:val="00487893"/>
    <w:rsid w:val="0048794C"/>
    <w:rsid w:val="00487E69"/>
    <w:rsid w:val="0049034C"/>
    <w:rsid w:val="00490393"/>
    <w:rsid w:val="00490765"/>
    <w:rsid w:val="00490E45"/>
    <w:rsid w:val="00491066"/>
    <w:rsid w:val="0049123E"/>
    <w:rsid w:val="0049130F"/>
    <w:rsid w:val="00491446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94D"/>
    <w:rsid w:val="00494AE6"/>
    <w:rsid w:val="00495361"/>
    <w:rsid w:val="00495644"/>
    <w:rsid w:val="00495EE3"/>
    <w:rsid w:val="0049639D"/>
    <w:rsid w:val="0049664F"/>
    <w:rsid w:val="004968A6"/>
    <w:rsid w:val="00496977"/>
    <w:rsid w:val="00496AEB"/>
    <w:rsid w:val="00497445"/>
    <w:rsid w:val="00497D45"/>
    <w:rsid w:val="004A01A2"/>
    <w:rsid w:val="004A0361"/>
    <w:rsid w:val="004A0774"/>
    <w:rsid w:val="004A07F5"/>
    <w:rsid w:val="004A09B5"/>
    <w:rsid w:val="004A1262"/>
    <w:rsid w:val="004A31C8"/>
    <w:rsid w:val="004A32EE"/>
    <w:rsid w:val="004A37B3"/>
    <w:rsid w:val="004A39AE"/>
    <w:rsid w:val="004A3A54"/>
    <w:rsid w:val="004A480D"/>
    <w:rsid w:val="004A4C4A"/>
    <w:rsid w:val="004A4FE2"/>
    <w:rsid w:val="004A5252"/>
    <w:rsid w:val="004A5256"/>
    <w:rsid w:val="004A5444"/>
    <w:rsid w:val="004A557B"/>
    <w:rsid w:val="004A58B6"/>
    <w:rsid w:val="004A5A6C"/>
    <w:rsid w:val="004A619C"/>
    <w:rsid w:val="004A68A8"/>
    <w:rsid w:val="004A6CB9"/>
    <w:rsid w:val="004A6E1E"/>
    <w:rsid w:val="004A73F7"/>
    <w:rsid w:val="004A78C9"/>
    <w:rsid w:val="004B0250"/>
    <w:rsid w:val="004B0755"/>
    <w:rsid w:val="004B0769"/>
    <w:rsid w:val="004B0CDE"/>
    <w:rsid w:val="004B11D1"/>
    <w:rsid w:val="004B1520"/>
    <w:rsid w:val="004B1C0B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CF"/>
    <w:rsid w:val="004B411A"/>
    <w:rsid w:val="004B42A9"/>
    <w:rsid w:val="004B4C61"/>
    <w:rsid w:val="004B544C"/>
    <w:rsid w:val="004B5513"/>
    <w:rsid w:val="004B5D63"/>
    <w:rsid w:val="004B5D6C"/>
    <w:rsid w:val="004B620E"/>
    <w:rsid w:val="004B626A"/>
    <w:rsid w:val="004B67AB"/>
    <w:rsid w:val="004B7247"/>
    <w:rsid w:val="004B7382"/>
    <w:rsid w:val="004B78FE"/>
    <w:rsid w:val="004B7923"/>
    <w:rsid w:val="004C003B"/>
    <w:rsid w:val="004C0875"/>
    <w:rsid w:val="004C08E0"/>
    <w:rsid w:val="004C0F42"/>
    <w:rsid w:val="004C12BD"/>
    <w:rsid w:val="004C1C75"/>
    <w:rsid w:val="004C20B6"/>
    <w:rsid w:val="004C2340"/>
    <w:rsid w:val="004C2CE0"/>
    <w:rsid w:val="004C34FF"/>
    <w:rsid w:val="004C35C5"/>
    <w:rsid w:val="004C366C"/>
    <w:rsid w:val="004C3756"/>
    <w:rsid w:val="004C492C"/>
    <w:rsid w:val="004C4C4A"/>
    <w:rsid w:val="004C4FBB"/>
    <w:rsid w:val="004C5132"/>
    <w:rsid w:val="004C53EC"/>
    <w:rsid w:val="004C5796"/>
    <w:rsid w:val="004C595B"/>
    <w:rsid w:val="004C5977"/>
    <w:rsid w:val="004C5B74"/>
    <w:rsid w:val="004C6540"/>
    <w:rsid w:val="004C65B7"/>
    <w:rsid w:val="004C6D87"/>
    <w:rsid w:val="004C7AA8"/>
    <w:rsid w:val="004D014D"/>
    <w:rsid w:val="004D0C5E"/>
    <w:rsid w:val="004D0C65"/>
    <w:rsid w:val="004D1315"/>
    <w:rsid w:val="004D1943"/>
    <w:rsid w:val="004D1B39"/>
    <w:rsid w:val="004D23AA"/>
    <w:rsid w:val="004D248B"/>
    <w:rsid w:val="004D257E"/>
    <w:rsid w:val="004D25B9"/>
    <w:rsid w:val="004D2844"/>
    <w:rsid w:val="004D2B7F"/>
    <w:rsid w:val="004D2BFD"/>
    <w:rsid w:val="004D2DB5"/>
    <w:rsid w:val="004D3311"/>
    <w:rsid w:val="004D4151"/>
    <w:rsid w:val="004D50A4"/>
    <w:rsid w:val="004D5444"/>
    <w:rsid w:val="004D6C88"/>
    <w:rsid w:val="004D6F84"/>
    <w:rsid w:val="004D7E9E"/>
    <w:rsid w:val="004E04C0"/>
    <w:rsid w:val="004E090E"/>
    <w:rsid w:val="004E0ADF"/>
    <w:rsid w:val="004E0E99"/>
    <w:rsid w:val="004E1198"/>
    <w:rsid w:val="004E164B"/>
    <w:rsid w:val="004E1CB7"/>
    <w:rsid w:val="004E1D33"/>
    <w:rsid w:val="004E1E7A"/>
    <w:rsid w:val="004E22F5"/>
    <w:rsid w:val="004E24E3"/>
    <w:rsid w:val="004E2736"/>
    <w:rsid w:val="004E334F"/>
    <w:rsid w:val="004E35C8"/>
    <w:rsid w:val="004E3827"/>
    <w:rsid w:val="004E3EA9"/>
    <w:rsid w:val="004E41BD"/>
    <w:rsid w:val="004E4375"/>
    <w:rsid w:val="004E496C"/>
    <w:rsid w:val="004E4B3E"/>
    <w:rsid w:val="004E5250"/>
    <w:rsid w:val="004E5514"/>
    <w:rsid w:val="004E5A9A"/>
    <w:rsid w:val="004E6234"/>
    <w:rsid w:val="004E64B2"/>
    <w:rsid w:val="004E651C"/>
    <w:rsid w:val="004E6751"/>
    <w:rsid w:val="004E67C2"/>
    <w:rsid w:val="004E71EB"/>
    <w:rsid w:val="004E7738"/>
    <w:rsid w:val="004E79B2"/>
    <w:rsid w:val="004E7C94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3897"/>
    <w:rsid w:val="004F40E9"/>
    <w:rsid w:val="004F41D1"/>
    <w:rsid w:val="004F4957"/>
    <w:rsid w:val="004F498A"/>
    <w:rsid w:val="004F4DC2"/>
    <w:rsid w:val="004F4DC4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477"/>
    <w:rsid w:val="005014E0"/>
    <w:rsid w:val="0050182A"/>
    <w:rsid w:val="00501C6B"/>
    <w:rsid w:val="00502153"/>
    <w:rsid w:val="00502409"/>
    <w:rsid w:val="005028F2"/>
    <w:rsid w:val="00502D3A"/>
    <w:rsid w:val="005034BB"/>
    <w:rsid w:val="00503BAF"/>
    <w:rsid w:val="0050412A"/>
    <w:rsid w:val="005044E4"/>
    <w:rsid w:val="00504605"/>
    <w:rsid w:val="005046D9"/>
    <w:rsid w:val="0050481D"/>
    <w:rsid w:val="005049DC"/>
    <w:rsid w:val="0050604B"/>
    <w:rsid w:val="00506786"/>
    <w:rsid w:val="005068EF"/>
    <w:rsid w:val="00506976"/>
    <w:rsid w:val="00506A09"/>
    <w:rsid w:val="00506F77"/>
    <w:rsid w:val="005073FA"/>
    <w:rsid w:val="00507B1B"/>
    <w:rsid w:val="00507D01"/>
    <w:rsid w:val="0051027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45"/>
    <w:rsid w:val="00512293"/>
    <w:rsid w:val="005124EC"/>
    <w:rsid w:val="00512833"/>
    <w:rsid w:val="00512ECE"/>
    <w:rsid w:val="00514154"/>
    <w:rsid w:val="00514313"/>
    <w:rsid w:val="0051447D"/>
    <w:rsid w:val="00514561"/>
    <w:rsid w:val="0051566D"/>
    <w:rsid w:val="00515D61"/>
    <w:rsid w:val="00515DD4"/>
    <w:rsid w:val="0051604E"/>
    <w:rsid w:val="0051640E"/>
    <w:rsid w:val="005164D2"/>
    <w:rsid w:val="00516556"/>
    <w:rsid w:val="005167FE"/>
    <w:rsid w:val="00516E09"/>
    <w:rsid w:val="00516E40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25C9"/>
    <w:rsid w:val="00522754"/>
    <w:rsid w:val="00522839"/>
    <w:rsid w:val="00522E08"/>
    <w:rsid w:val="00523333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DC9"/>
    <w:rsid w:val="0052605D"/>
    <w:rsid w:val="00526238"/>
    <w:rsid w:val="00526D61"/>
    <w:rsid w:val="00527B3D"/>
    <w:rsid w:val="00527B8A"/>
    <w:rsid w:val="0053036B"/>
    <w:rsid w:val="0053063D"/>
    <w:rsid w:val="00530A0C"/>
    <w:rsid w:val="00530DD5"/>
    <w:rsid w:val="00532810"/>
    <w:rsid w:val="005328A1"/>
    <w:rsid w:val="00532A25"/>
    <w:rsid w:val="00533007"/>
    <w:rsid w:val="0053306F"/>
    <w:rsid w:val="00533F8D"/>
    <w:rsid w:val="00534386"/>
    <w:rsid w:val="00534F12"/>
    <w:rsid w:val="00535777"/>
    <w:rsid w:val="0053583F"/>
    <w:rsid w:val="005358BC"/>
    <w:rsid w:val="005362A0"/>
    <w:rsid w:val="005372D7"/>
    <w:rsid w:val="005374AB"/>
    <w:rsid w:val="00540354"/>
    <w:rsid w:val="0054060E"/>
    <w:rsid w:val="00540D35"/>
    <w:rsid w:val="00541025"/>
    <w:rsid w:val="00541096"/>
    <w:rsid w:val="005415F2"/>
    <w:rsid w:val="0054184E"/>
    <w:rsid w:val="00541A5B"/>
    <w:rsid w:val="00541F55"/>
    <w:rsid w:val="005427AD"/>
    <w:rsid w:val="00542AD5"/>
    <w:rsid w:val="00542E17"/>
    <w:rsid w:val="0054394B"/>
    <w:rsid w:val="00543E85"/>
    <w:rsid w:val="005440CE"/>
    <w:rsid w:val="005444B9"/>
    <w:rsid w:val="0054500C"/>
    <w:rsid w:val="00545577"/>
    <w:rsid w:val="00545D19"/>
    <w:rsid w:val="00546936"/>
    <w:rsid w:val="00546D2E"/>
    <w:rsid w:val="00546FBC"/>
    <w:rsid w:val="00547951"/>
    <w:rsid w:val="00547BA6"/>
    <w:rsid w:val="00547DA2"/>
    <w:rsid w:val="00550472"/>
    <w:rsid w:val="005509D9"/>
    <w:rsid w:val="00550BCF"/>
    <w:rsid w:val="00550EFD"/>
    <w:rsid w:val="00551277"/>
    <w:rsid w:val="00551287"/>
    <w:rsid w:val="00551590"/>
    <w:rsid w:val="00551AFB"/>
    <w:rsid w:val="00552585"/>
    <w:rsid w:val="00552AF4"/>
    <w:rsid w:val="00552B34"/>
    <w:rsid w:val="00552B59"/>
    <w:rsid w:val="00552BA0"/>
    <w:rsid w:val="00552C31"/>
    <w:rsid w:val="00553138"/>
    <w:rsid w:val="005539CB"/>
    <w:rsid w:val="00553E7E"/>
    <w:rsid w:val="0055414E"/>
    <w:rsid w:val="00554352"/>
    <w:rsid w:val="00554433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837"/>
    <w:rsid w:val="005600DA"/>
    <w:rsid w:val="005603D4"/>
    <w:rsid w:val="00560710"/>
    <w:rsid w:val="005608B0"/>
    <w:rsid w:val="0056092C"/>
    <w:rsid w:val="0056095A"/>
    <w:rsid w:val="00560E1C"/>
    <w:rsid w:val="00561306"/>
    <w:rsid w:val="0056135F"/>
    <w:rsid w:val="00561400"/>
    <w:rsid w:val="00561478"/>
    <w:rsid w:val="0056184C"/>
    <w:rsid w:val="00561885"/>
    <w:rsid w:val="005625FF"/>
    <w:rsid w:val="005629B4"/>
    <w:rsid w:val="0056310E"/>
    <w:rsid w:val="00563178"/>
    <w:rsid w:val="00563D91"/>
    <w:rsid w:val="00564C8F"/>
    <w:rsid w:val="00565277"/>
    <w:rsid w:val="005655D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E32"/>
    <w:rsid w:val="00570EB1"/>
    <w:rsid w:val="005717B7"/>
    <w:rsid w:val="00571967"/>
    <w:rsid w:val="0057222D"/>
    <w:rsid w:val="00572491"/>
    <w:rsid w:val="00572E46"/>
    <w:rsid w:val="00573023"/>
    <w:rsid w:val="00573041"/>
    <w:rsid w:val="00573964"/>
    <w:rsid w:val="00573FC4"/>
    <w:rsid w:val="0057467B"/>
    <w:rsid w:val="00574F88"/>
    <w:rsid w:val="005753BB"/>
    <w:rsid w:val="0057540D"/>
    <w:rsid w:val="0057597C"/>
    <w:rsid w:val="00575992"/>
    <w:rsid w:val="00575A7F"/>
    <w:rsid w:val="00575AFF"/>
    <w:rsid w:val="00575CE5"/>
    <w:rsid w:val="00576055"/>
    <w:rsid w:val="00576664"/>
    <w:rsid w:val="00576822"/>
    <w:rsid w:val="005768AC"/>
    <w:rsid w:val="005768AD"/>
    <w:rsid w:val="00576FA5"/>
    <w:rsid w:val="00577095"/>
    <w:rsid w:val="005771E7"/>
    <w:rsid w:val="005779BF"/>
    <w:rsid w:val="0058011E"/>
    <w:rsid w:val="00580147"/>
    <w:rsid w:val="00580420"/>
    <w:rsid w:val="00582B5E"/>
    <w:rsid w:val="00583160"/>
    <w:rsid w:val="005835E3"/>
    <w:rsid w:val="00583962"/>
    <w:rsid w:val="00583D21"/>
    <w:rsid w:val="005845C4"/>
    <w:rsid w:val="00584E29"/>
    <w:rsid w:val="00584F24"/>
    <w:rsid w:val="00584FF2"/>
    <w:rsid w:val="005858F8"/>
    <w:rsid w:val="005859F6"/>
    <w:rsid w:val="00585A3A"/>
    <w:rsid w:val="005868B1"/>
    <w:rsid w:val="00586BBB"/>
    <w:rsid w:val="005877E8"/>
    <w:rsid w:val="00587871"/>
    <w:rsid w:val="00587B7C"/>
    <w:rsid w:val="00590F11"/>
    <w:rsid w:val="005914B7"/>
    <w:rsid w:val="00591985"/>
    <w:rsid w:val="005919D4"/>
    <w:rsid w:val="00591AB1"/>
    <w:rsid w:val="00591CE2"/>
    <w:rsid w:val="00591D0F"/>
    <w:rsid w:val="005922EF"/>
    <w:rsid w:val="00592397"/>
    <w:rsid w:val="00592DCB"/>
    <w:rsid w:val="005934BB"/>
    <w:rsid w:val="005935D8"/>
    <w:rsid w:val="00593697"/>
    <w:rsid w:val="00593835"/>
    <w:rsid w:val="00593C4C"/>
    <w:rsid w:val="00594504"/>
    <w:rsid w:val="0059466C"/>
    <w:rsid w:val="00594F57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B70"/>
    <w:rsid w:val="005A00E7"/>
    <w:rsid w:val="005A0691"/>
    <w:rsid w:val="005A0A87"/>
    <w:rsid w:val="005A0E9B"/>
    <w:rsid w:val="005A1007"/>
    <w:rsid w:val="005A105A"/>
    <w:rsid w:val="005A160B"/>
    <w:rsid w:val="005A16B8"/>
    <w:rsid w:val="005A1B11"/>
    <w:rsid w:val="005A216E"/>
    <w:rsid w:val="005A266C"/>
    <w:rsid w:val="005A2798"/>
    <w:rsid w:val="005A2BF2"/>
    <w:rsid w:val="005A2E43"/>
    <w:rsid w:val="005A3A33"/>
    <w:rsid w:val="005A3DBF"/>
    <w:rsid w:val="005A3DD6"/>
    <w:rsid w:val="005A4143"/>
    <w:rsid w:val="005A4AA6"/>
    <w:rsid w:val="005A4CD0"/>
    <w:rsid w:val="005A541F"/>
    <w:rsid w:val="005A5619"/>
    <w:rsid w:val="005A58BC"/>
    <w:rsid w:val="005A5D51"/>
    <w:rsid w:val="005A632C"/>
    <w:rsid w:val="005A6703"/>
    <w:rsid w:val="005A699D"/>
    <w:rsid w:val="005A6DF4"/>
    <w:rsid w:val="005A7456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BBE"/>
    <w:rsid w:val="005B4049"/>
    <w:rsid w:val="005B48EA"/>
    <w:rsid w:val="005B4942"/>
    <w:rsid w:val="005B4CF3"/>
    <w:rsid w:val="005B4D26"/>
    <w:rsid w:val="005B4EE9"/>
    <w:rsid w:val="005B52AF"/>
    <w:rsid w:val="005B54E4"/>
    <w:rsid w:val="005B5683"/>
    <w:rsid w:val="005B60AC"/>
    <w:rsid w:val="005B635A"/>
    <w:rsid w:val="005B6888"/>
    <w:rsid w:val="005B68F9"/>
    <w:rsid w:val="005B6A2D"/>
    <w:rsid w:val="005B7248"/>
    <w:rsid w:val="005B7318"/>
    <w:rsid w:val="005B76B6"/>
    <w:rsid w:val="005C025B"/>
    <w:rsid w:val="005C077B"/>
    <w:rsid w:val="005C09B9"/>
    <w:rsid w:val="005C0A07"/>
    <w:rsid w:val="005C0BA7"/>
    <w:rsid w:val="005C13CF"/>
    <w:rsid w:val="005C1616"/>
    <w:rsid w:val="005C1765"/>
    <w:rsid w:val="005C19FB"/>
    <w:rsid w:val="005C1B4A"/>
    <w:rsid w:val="005C1C2D"/>
    <w:rsid w:val="005C1DC4"/>
    <w:rsid w:val="005C20D3"/>
    <w:rsid w:val="005C21DD"/>
    <w:rsid w:val="005C23AA"/>
    <w:rsid w:val="005C24D7"/>
    <w:rsid w:val="005C2CA6"/>
    <w:rsid w:val="005C2DCF"/>
    <w:rsid w:val="005C36A8"/>
    <w:rsid w:val="005C3779"/>
    <w:rsid w:val="005C37ED"/>
    <w:rsid w:val="005C38EE"/>
    <w:rsid w:val="005C4031"/>
    <w:rsid w:val="005C4BBD"/>
    <w:rsid w:val="005C4C01"/>
    <w:rsid w:val="005C4F7C"/>
    <w:rsid w:val="005C5801"/>
    <w:rsid w:val="005C5A0A"/>
    <w:rsid w:val="005C5F70"/>
    <w:rsid w:val="005C6867"/>
    <w:rsid w:val="005C688C"/>
    <w:rsid w:val="005C715E"/>
    <w:rsid w:val="005C73C3"/>
    <w:rsid w:val="005C747B"/>
    <w:rsid w:val="005C7773"/>
    <w:rsid w:val="005C78FE"/>
    <w:rsid w:val="005C7C86"/>
    <w:rsid w:val="005C7D57"/>
    <w:rsid w:val="005C7FA1"/>
    <w:rsid w:val="005D016D"/>
    <w:rsid w:val="005D02B4"/>
    <w:rsid w:val="005D03F4"/>
    <w:rsid w:val="005D1158"/>
    <w:rsid w:val="005D1468"/>
    <w:rsid w:val="005D14A6"/>
    <w:rsid w:val="005D1EFF"/>
    <w:rsid w:val="005D2053"/>
    <w:rsid w:val="005D2266"/>
    <w:rsid w:val="005D25B4"/>
    <w:rsid w:val="005D27A8"/>
    <w:rsid w:val="005D28F4"/>
    <w:rsid w:val="005D2D69"/>
    <w:rsid w:val="005D35CF"/>
    <w:rsid w:val="005D4053"/>
    <w:rsid w:val="005D41A1"/>
    <w:rsid w:val="005D4315"/>
    <w:rsid w:val="005D4557"/>
    <w:rsid w:val="005D4D58"/>
    <w:rsid w:val="005D5912"/>
    <w:rsid w:val="005D59F0"/>
    <w:rsid w:val="005D6058"/>
    <w:rsid w:val="005D629D"/>
    <w:rsid w:val="005D72FA"/>
    <w:rsid w:val="005D7CFB"/>
    <w:rsid w:val="005D7D34"/>
    <w:rsid w:val="005D7E7E"/>
    <w:rsid w:val="005E0026"/>
    <w:rsid w:val="005E010E"/>
    <w:rsid w:val="005E0165"/>
    <w:rsid w:val="005E0918"/>
    <w:rsid w:val="005E09EB"/>
    <w:rsid w:val="005E1022"/>
    <w:rsid w:val="005E1161"/>
    <w:rsid w:val="005E1535"/>
    <w:rsid w:val="005E1711"/>
    <w:rsid w:val="005E1CE7"/>
    <w:rsid w:val="005E1FE3"/>
    <w:rsid w:val="005E227C"/>
    <w:rsid w:val="005E2743"/>
    <w:rsid w:val="005E27C4"/>
    <w:rsid w:val="005E2E2E"/>
    <w:rsid w:val="005E35F9"/>
    <w:rsid w:val="005E3899"/>
    <w:rsid w:val="005E4635"/>
    <w:rsid w:val="005E4D6C"/>
    <w:rsid w:val="005E5503"/>
    <w:rsid w:val="005E5621"/>
    <w:rsid w:val="005E5B79"/>
    <w:rsid w:val="005E5C95"/>
    <w:rsid w:val="005E5DAA"/>
    <w:rsid w:val="005E648D"/>
    <w:rsid w:val="005E661F"/>
    <w:rsid w:val="005E7023"/>
    <w:rsid w:val="005E74B8"/>
    <w:rsid w:val="005E7E71"/>
    <w:rsid w:val="005E7E98"/>
    <w:rsid w:val="005F08C1"/>
    <w:rsid w:val="005F08D8"/>
    <w:rsid w:val="005F0DA3"/>
    <w:rsid w:val="005F1268"/>
    <w:rsid w:val="005F1364"/>
    <w:rsid w:val="005F1860"/>
    <w:rsid w:val="005F1869"/>
    <w:rsid w:val="005F1BE9"/>
    <w:rsid w:val="005F2ACF"/>
    <w:rsid w:val="005F2E4B"/>
    <w:rsid w:val="005F3072"/>
    <w:rsid w:val="005F3D0A"/>
    <w:rsid w:val="005F49AA"/>
    <w:rsid w:val="005F4C7C"/>
    <w:rsid w:val="005F5311"/>
    <w:rsid w:val="005F5612"/>
    <w:rsid w:val="005F57F3"/>
    <w:rsid w:val="005F64A6"/>
    <w:rsid w:val="005F69D4"/>
    <w:rsid w:val="005F6D29"/>
    <w:rsid w:val="005F7399"/>
    <w:rsid w:val="005F74E3"/>
    <w:rsid w:val="005F791A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35C4"/>
    <w:rsid w:val="0060421A"/>
    <w:rsid w:val="006043B7"/>
    <w:rsid w:val="00604562"/>
    <w:rsid w:val="0060488C"/>
    <w:rsid w:val="00604DCD"/>
    <w:rsid w:val="00605135"/>
    <w:rsid w:val="00605B72"/>
    <w:rsid w:val="00605BDD"/>
    <w:rsid w:val="00605F5B"/>
    <w:rsid w:val="006066C3"/>
    <w:rsid w:val="00606962"/>
    <w:rsid w:val="00606993"/>
    <w:rsid w:val="00606D42"/>
    <w:rsid w:val="00607536"/>
    <w:rsid w:val="00607BEC"/>
    <w:rsid w:val="00607D90"/>
    <w:rsid w:val="00607D93"/>
    <w:rsid w:val="006103E4"/>
    <w:rsid w:val="0061063E"/>
    <w:rsid w:val="00610640"/>
    <w:rsid w:val="00610973"/>
    <w:rsid w:val="00610E22"/>
    <w:rsid w:val="00611648"/>
    <w:rsid w:val="00611C9E"/>
    <w:rsid w:val="00611D14"/>
    <w:rsid w:val="00611EB5"/>
    <w:rsid w:val="006122BA"/>
    <w:rsid w:val="0061273D"/>
    <w:rsid w:val="00613839"/>
    <w:rsid w:val="006147CE"/>
    <w:rsid w:val="006149C9"/>
    <w:rsid w:val="00614DF2"/>
    <w:rsid w:val="006153CA"/>
    <w:rsid w:val="0061592C"/>
    <w:rsid w:val="00615AF7"/>
    <w:rsid w:val="0061678C"/>
    <w:rsid w:val="006179B8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7DF"/>
    <w:rsid w:val="00622A3F"/>
    <w:rsid w:val="00622D54"/>
    <w:rsid w:val="00622DB9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60B6"/>
    <w:rsid w:val="00626123"/>
    <w:rsid w:val="00626403"/>
    <w:rsid w:val="0062648D"/>
    <w:rsid w:val="00626557"/>
    <w:rsid w:val="0062667B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F10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55"/>
    <w:rsid w:val="00634B25"/>
    <w:rsid w:val="00634B2A"/>
    <w:rsid w:val="00634B9F"/>
    <w:rsid w:val="00634BA6"/>
    <w:rsid w:val="00635777"/>
    <w:rsid w:val="0063601B"/>
    <w:rsid w:val="006364A7"/>
    <w:rsid w:val="00636BA1"/>
    <w:rsid w:val="0063718C"/>
    <w:rsid w:val="00637F67"/>
    <w:rsid w:val="00637F6F"/>
    <w:rsid w:val="006400C3"/>
    <w:rsid w:val="0064019D"/>
    <w:rsid w:val="0064146C"/>
    <w:rsid w:val="006415A1"/>
    <w:rsid w:val="006421A3"/>
    <w:rsid w:val="0064259E"/>
    <w:rsid w:val="00642908"/>
    <w:rsid w:val="00642916"/>
    <w:rsid w:val="00642A6C"/>
    <w:rsid w:val="006433A6"/>
    <w:rsid w:val="006436EB"/>
    <w:rsid w:val="00643CA5"/>
    <w:rsid w:val="00643DB1"/>
    <w:rsid w:val="006447D3"/>
    <w:rsid w:val="00644B69"/>
    <w:rsid w:val="00645305"/>
    <w:rsid w:val="0064535B"/>
    <w:rsid w:val="00645745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1F62"/>
    <w:rsid w:val="00651F93"/>
    <w:rsid w:val="00652083"/>
    <w:rsid w:val="006521BF"/>
    <w:rsid w:val="006523F0"/>
    <w:rsid w:val="006540E0"/>
    <w:rsid w:val="0065451B"/>
    <w:rsid w:val="00654957"/>
    <w:rsid w:val="00654972"/>
    <w:rsid w:val="00654D0E"/>
    <w:rsid w:val="006550FD"/>
    <w:rsid w:val="00655841"/>
    <w:rsid w:val="00655B6D"/>
    <w:rsid w:val="00655B82"/>
    <w:rsid w:val="00655BEE"/>
    <w:rsid w:val="00655C4D"/>
    <w:rsid w:val="00656783"/>
    <w:rsid w:val="006569B1"/>
    <w:rsid w:val="00656BDB"/>
    <w:rsid w:val="0065737D"/>
    <w:rsid w:val="00657776"/>
    <w:rsid w:val="0065785E"/>
    <w:rsid w:val="006602EF"/>
    <w:rsid w:val="00660662"/>
    <w:rsid w:val="00660717"/>
    <w:rsid w:val="0066086F"/>
    <w:rsid w:val="00660B71"/>
    <w:rsid w:val="00661957"/>
    <w:rsid w:val="006619D9"/>
    <w:rsid w:val="00661E4D"/>
    <w:rsid w:val="0066204B"/>
    <w:rsid w:val="006622EF"/>
    <w:rsid w:val="00662854"/>
    <w:rsid w:val="0066311D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C8F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CB9"/>
    <w:rsid w:val="00671D5B"/>
    <w:rsid w:val="00672457"/>
    <w:rsid w:val="006734A7"/>
    <w:rsid w:val="0067362D"/>
    <w:rsid w:val="00673BCE"/>
    <w:rsid w:val="00673D2B"/>
    <w:rsid w:val="00674725"/>
    <w:rsid w:val="0067532D"/>
    <w:rsid w:val="00675522"/>
    <w:rsid w:val="006757AA"/>
    <w:rsid w:val="00675967"/>
    <w:rsid w:val="006759A7"/>
    <w:rsid w:val="00675C93"/>
    <w:rsid w:val="0067644D"/>
    <w:rsid w:val="006766B0"/>
    <w:rsid w:val="006769C6"/>
    <w:rsid w:val="00676B5E"/>
    <w:rsid w:val="00676D63"/>
    <w:rsid w:val="00677237"/>
    <w:rsid w:val="006774E9"/>
    <w:rsid w:val="00677D6B"/>
    <w:rsid w:val="00677EA6"/>
    <w:rsid w:val="00677FDC"/>
    <w:rsid w:val="00680B22"/>
    <w:rsid w:val="00680E1C"/>
    <w:rsid w:val="00681055"/>
    <w:rsid w:val="00681547"/>
    <w:rsid w:val="006824B8"/>
    <w:rsid w:val="0068255C"/>
    <w:rsid w:val="00682759"/>
    <w:rsid w:val="00682D2D"/>
    <w:rsid w:val="00682FC7"/>
    <w:rsid w:val="00683603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E1B"/>
    <w:rsid w:val="00692025"/>
    <w:rsid w:val="00692350"/>
    <w:rsid w:val="00692391"/>
    <w:rsid w:val="006925FB"/>
    <w:rsid w:val="0069261E"/>
    <w:rsid w:val="006932FE"/>
    <w:rsid w:val="00693A6F"/>
    <w:rsid w:val="00693AD3"/>
    <w:rsid w:val="00693F5C"/>
    <w:rsid w:val="0069403C"/>
    <w:rsid w:val="00694616"/>
    <w:rsid w:val="0069493E"/>
    <w:rsid w:val="00695391"/>
    <w:rsid w:val="00695A9D"/>
    <w:rsid w:val="00695B72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183"/>
    <w:rsid w:val="006A14CB"/>
    <w:rsid w:val="006A14E9"/>
    <w:rsid w:val="006A180A"/>
    <w:rsid w:val="006A1E30"/>
    <w:rsid w:val="006A2152"/>
    <w:rsid w:val="006A2AB4"/>
    <w:rsid w:val="006A2CD5"/>
    <w:rsid w:val="006A3977"/>
    <w:rsid w:val="006A3AF5"/>
    <w:rsid w:val="006A44A3"/>
    <w:rsid w:val="006A45B1"/>
    <w:rsid w:val="006A4962"/>
    <w:rsid w:val="006A4A4B"/>
    <w:rsid w:val="006A503A"/>
    <w:rsid w:val="006A508C"/>
    <w:rsid w:val="006A5397"/>
    <w:rsid w:val="006A5589"/>
    <w:rsid w:val="006A5992"/>
    <w:rsid w:val="006A5B17"/>
    <w:rsid w:val="006A616C"/>
    <w:rsid w:val="006A6508"/>
    <w:rsid w:val="006A6774"/>
    <w:rsid w:val="006A6C5E"/>
    <w:rsid w:val="006A74C1"/>
    <w:rsid w:val="006A7764"/>
    <w:rsid w:val="006A78FC"/>
    <w:rsid w:val="006A79CF"/>
    <w:rsid w:val="006A7B48"/>
    <w:rsid w:val="006A7CC2"/>
    <w:rsid w:val="006A7CD5"/>
    <w:rsid w:val="006A7DAF"/>
    <w:rsid w:val="006A7EB3"/>
    <w:rsid w:val="006A7FC7"/>
    <w:rsid w:val="006B005C"/>
    <w:rsid w:val="006B03A7"/>
    <w:rsid w:val="006B0741"/>
    <w:rsid w:val="006B09F8"/>
    <w:rsid w:val="006B0C70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3560"/>
    <w:rsid w:val="006B4081"/>
    <w:rsid w:val="006B415F"/>
    <w:rsid w:val="006B44F8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9E4"/>
    <w:rsid w:val="006C1169"/>
    <w:rsid w:val="006C12C0"/>
    <w:rsid w:val="006C14FF"/>
    <w:rsid w:val="006C1527"/>
    <w:rsid w:val="006C250A"/>
    <w:rsid w:val="006C373F"/>
    <w:rsid w:val="006C415F"/>
    <w:rsid w:val="006C4F84"/>
    <w:rsid w:val="006C50F5"/>
    <w:rsid w:val="006C53DA"/>
    <w:rsid w:val="006C561D"/>
    <w:rsid w:val="006C6697"/>
    <w:rsid w:val="006C66DF"/>
    <w:rsid w:val="006C6798"/>
    <w:rsid w:val="006C71AC"/>
    <w:rsid w:val="006C7B33"/>
    <w:rsid w:val="006C7C25"/>
    <w:rsid w:val="006C7DE5"/>
    <w:rsid w:val="006D0356"/>
    <w:rsid w:val="006D03A8"/>
    <w:rsid w:val="006D0440"/>
    <w:rsid w:val="006D044F"/>
    <w:rsid w:val="006D0769"/>
    <w:rsid w:val="006D08E0"/>
    <w:rsid w:val="006D096D"/>
    <w:rsid w:val="006D1125"/>
    <w:rsid w:val="006D1466"/>
    <w:rsid w:val="006D1E72"/>
    <w:rsid w:val="006D21BE"/>
    <w:rsid w:val="006D2284"/>
    <w:rsid w:val="006D2AE2"/>
    <w:rsid w:val="006D2CD3"/>
    <w:rsid w:val="006D33A8"/>
    <w:rsid w:val="006D34EE"/>
    <w:rsid w:val="006D37A1"/>
    <w:rsid w:val="006D396D"/>
    <w:rsid w:val="006D477B"/>
    <w:rsid w:val="006D5059"/>
    <w:rsid w:val="006D5114"/>
    <w:rsid w:val="006D574C"/>
    <w:rsid w:val="006D5CBC"/>
    <w:rsid w:val="006D60A7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5D"/>
    <w:rsid w:val="006E144F"/>
    <w:rsid w:val="006E1627"/>
    <w:rsid w:val="006E165D"/>
    <w:rsid w:val="006E1802"/>
    <w:rsid w:val="006E186A"/>
    <w:rsid w:val="006E1F8A"/>
    <w:rsid w:val="006E26DD"/>
    <w:rsid w:val="006E26F9"/>
    <w:rsid w:val="006E27A8"/>
    <w:rsid w:val="006E27CF"/>
    <w:rsid w:val="006E28FC"/>
    <w:rsid w:val="006E2AB1"/>
    <w:rsid w:val="006E2E19"/>
    <w:rsid w:val="006E2E3B"/>
    <w:rsid w:val="006E3206"/>
    <w:rsid w:val="006E39EB"/>
    <w:rsid w:val="006E3F2D"/>
    <w:rsid w:val="006E43EB"/>
    <w:rsid w:val="006E4E95"/>
    <w:rsid w:val="006E5313"/>
    <w:rsid w:val="006E5515"/>
    <w:rsid w:val="006E5E1C"/>
    <w:rsid w:val="006E65D7"/>
    <w:rsid w:val="006E6942"/>
    <w:rsid w:val="006E6AD2"/>
    <w:rsid w:val="006E7399"/>
    <w:rsid w:val="006E78F4"/>
    <w:rsid w:val="006E7CD0"/>
    <w:rsid w:val="006E7E42"/>
    <w:rsid w:val="006F0070"/>
    <w:rsid w:val="006F02E5"/>
    <w:rsid w:val="006F0536"/>
    <w:rsid w:val="006F0689"/>
    <w:rsid w:val="006F070F"/>
    <w:rsid w:val="006F0817"/>
    <w:rsid w:val="006F16BD"/>
    <w:rsid w:val="006F1B73"/>
    <w:rsid w:val="006F22A9"/>
    <w:rsid w:val="006F2D75"/>
    <w:rsid w:val="006F2F42"/>
    <w:rsid w:val="006F3F49"/>
    <w:rsid w:val="006F401E"/>
    <w:rsid w:val="006F45D9"/>
    <w:rsid w:val="006F4AD9"/>
    <w:rsid w:val="006F4DAD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44C"/>
    <w:rsid w:val="006F7902"/>
    <w:rsid w:val="006F7915"/>
    <w:rsid w:val="006F7DD8"/>
    <w:rsid w:val="006F7F4E"/>
    <w:rsid w:val="0070015B"/>
    <w:rsid w:val="0070022B"/>
    <w:rsid w:val="00700A7A"/>
    <w:rsid w:val="00700C77"/>
    <w:rsid w:val="00701CFF"/>
    <w:rsid w:val="00702700"/>
    <w:rsid w:val="00702A11"/>
    <w:rsid w:val="00702A3C"/>
    <w:rsid w:val="00702BE2"/>
    <w:rsid w:val="007036AA"/>
    <w:rsid w:val="00703D71"/>
    <w:rsid w:val="00703F04"/>
    <w:rsid w:val="0070475B"/>
    <w:rsid w:val="00704821"/>
    <w:rsid w:val="007048DD"/>
    <w:rsid w:val="00704952"/>
    <w:rsid w:val="007050AF"/>
    <w:rsid w:val="007051F2"/>
    <w:rsid w:val="00705EA0"/>
    <w:rsid w:val="00705EAF"/>
    <w:rsid w:val="00706556"/>
    <w:rsid w:val="00706750"/>
    <w:rsid w:val="00706805"/>
    <w:rsid w:val="00706859"/>
    <w:rsid w:val="0070731E"/>
    <w:rsid w:val="007073DB"/>
    <w:rsid w:val="0070741A"/>
    <w:rsid w:val="0070747C"/>
    <w:rsid w:val="00710403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A44"/>
    <w:rsid w:val="00712FC4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9DD"/>
    <w:rsid w:val="00715C97"/>
    <w:rsid w:val="00715D40"/>
    <w:rsid w:val="0071622C"/>
    <w:rsid w:val="00716400"/>
    <w:rsid w:val="007165F6"/>
    <w:rsid w:val="00716817"/>
    <w:rsid w:val="0071699A"/>
    <w:rsid w:val="00716C3C"/>
    <w:rsid w:val="00716CE0"/>
    <w:rsid w:val="007170F9"/>
    <w:rsid w:val="007178A4"/>
    <w:rsid w:val="00717ED1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23A"/>
    <w:rsid w:val="00722758"/>
    <w:rsid w:val="00722837"/>
    <w:rsid w:val="00722C4F"/>
    <w:rsid w:val="00722CB4"/>
    <w:rsid w:val="00722D71"/>
    <w:rsid w:val="00722EB1"/>
    <w:rsid w:val="00722FAD"/>
    <w:rsid w:val="00723404"/>
    <w:rsid w:val="007237A5"/>
    <w:rsid w:val="00723CE7"/>
    <w:rsid w:val="00723E78"/>
    <w:rsid w:val="007249D5"/>
    <w:rsid w:val="00724B78"/>
    <w:rsid w:val="00725068"/>
    <w:rsid w:val="007250BB"/>
    <w:rsid w:val="007262D8"/>
    <w:rsid w:val="007263F4"/>
    <w:rsid w:val="0072740E"/>
    <w:rsid w:val="0072773D"/>
    <w:rsid w:val="00727804"/>
    <w:rsid w:val="007278F4"/>
    <w:rsid w:val="00727988"/>
    <w:rsid w:val="007300C9"/>
    <w:rsid w:val="0073023D"/>
    <w:rsid w:val="00730366"/>
    <w:rsid w:val="00730BA2"/>
    <w:rsid w:val="007310A7"/>
    <w:rsid w:val="00731D5D"/>
    <w:rsid w:val="00731EBC"/>
    <w:rsid w:val="007322B2"/>
    <w:rsid w:val="007325FB"/>
    <w:rsid w:val="007329E1"/>
    <w:rsid w:val="00732AC4"/>
    <w:rsid w:val="00732C75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D39"/>
    <w:rsid w:val="00741732"/>
    <w:rsid w:val="007422B2"/>
    <w:rsid w:val="007422EF"/>
    <w:rsid w:val="00742714"/>
    <w:rsid w:val="00742813"/>
    <w:rsid w:val="00742962"/>
    <w:rsid w:val="00742BE2"/>
    <w:rsid w:val="00742CCC"/>
    <w:rsid w:val="00742E64"/>
    <w:rsid w:val="00742F47"/>
    <w:rsid w:val="007430B5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ED2"/>
    <w:rsid w:val="00747FA7"/>
    <w:rsid w:val="00750061"/>
    <w:rsid w:val="007501BF"/>
    <w:rsid w:val="007502BB"/>
    <w:rsid w:val="0075040D"/>
    <w:rsid w:val="0075100B"/>
    <w:rsid w:val="007513B3"/>
    <w:rsid w:val="00751462"/>
    <w:rsid w:val="00751AF3"/>
    <w:rsid w:val="0075230D"/>
    <w:rsid w:val="00752E9A"/>
    <w:rsid w:val="00752FBF"/>
    <w:rsid w:val="00753120"/>
    <w:rsid w:val="00754154"/>
    <w:rsid w:val="00754EFF"/>
    <w:rsid w:val="0075549E"/>
    <w:rsid w:val="00755A20"/>
    <w:rsid w:val="00755EC6"/>
    <w:rsid w:val="00756158"/>
    <w:rsid w:val="007561BD"/>
    <w:rsid w:val="007561DE"/>
    <w:rsid w:val="007568E9"/>
    <w:rsid w:val="007575F0"/>
    <w:rsid w:val="00757A7D"/>
    <w:rsid w:val="00757F77"/>
    <w:rsid w:val="007601E6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9D4"/>
    <w:rsid w:val="00761BF8"/>
    <w:rsid w:val="00761E30"/>
    <w:rsid w:val="00761F89"/>
    <w:rsid w:val="007620A3"/>
    <w:rsid w:val="00762B4B"/>
    <w:rsid w:val="007636A3"/>
    <w:rsid w:val="007639CF"/>
    <w:rsid w:val="00763BCC"/>
    <w:rsid w:val="00763BCD"/>
    <w:rsid w:val="007644C0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DD0"/>
    <w:rsid w:val="0076746A"/>
    <w:rsid w:val="0076761A"/>
    <w:rsid w:val="007676D7"/>
    <w:rsid w:val="00767AAB"/>
    <w:rsid w:val="00767DF3"/>
    <w:rsid w:val="00770128"/>
    <w:rsid w:val="00770ED9"/>
    <w:rsid w:val="00771237"/>
    <w:rsid w:val="007712BE"/>
    <w:rsid w:val="007714FD"/>
    <w:rsid w:val="0077165B"/>
    <w:rsid w:val="0077184B"/>
    <w:rsid w:val="0077265B"/>
    <w:rsid w:val="00773405"/>
    <w:rsid w:val="0077345E"/>
    <w:rsid w:val="00773E34"/>
    <w:rsid w:val="00774257"/>
    <w:rsid w:val="0077449D"/>
    <w:rsid w:val="00774502"/>
    <w:rsid w:val="007746F7"/>
    <w:rsid w:val="00774B7B"/>
    <w:rsid w:val="007752C9"/>
    <w:rsid w:val="0077575F"/>
    <w:rsid w:val="00775986"/>
    <w:rsid w:val="00776349"/>
    <w:rsid w:val="00776957"/>
    <w:rsid w:val="00776F7C"/>
    <w:rsid w:val="00777701"/>
    <w:rsid w:val="00777ABA"/>
    <w:rsid w:val="00777ECD"/>
    <w:rsid w:val="00780962"/>
    <w:rsid w:val="007809F7"/>
    <w:rsid w:val="00780A0E"/>
    <w:rsid w:val="00780A3F"/>
    <w:rsid w:val="00780CF0"/>
    <w:rsid w:val="00781610"/>
    <w:rsid w:val="00781CE2"/>
    <w:rsid w:val="0078221B"/>
    <w:rsid w:val="007829AB"/>
    <w:rsid w:val="00782F0F"/>
    <w:rsid w:val="007831F9"/>
    <w:rsid w:val="00783399"/>
    <w:rsid w:val="00783AF6"/>
    <w:rsid w:val="00783B65"/>
    <w:rsid w:val="007844F4"/>
    <w:rsid w:val="00784915"/>
    <w:rsid w:val="00784DEB"/>
    <w:rsid w:val="0078523F"/>
    <w:rsid w:val="007854B0"/>
    <w:rsid w:val="00785B4C"/>
    <w:rsid w:val="00786037"/>
    <w:rsid w:val="00786808"/>
    <w:rsid w:val="00786CE2"/>
    <w:rsid w:val="00787437"/>
    <w:rsid w:val="0078783C"/>
    <w:rsid w:val="00787900"/>
    <w:rsid w:val="00787B07"/>
    <w:rsid w:val="00787BD6"/>
    <w:rsid w:val="00787EA6"/>
    <w:rsid w:val="00790391"/>
    <w:rsid w:val="00790565"/>
    <w:rsid w:val="00790886"/>
    <w:rsid w:val="00790AD0"/>
    <w:rsid w:val="007913BF"/>
    <w:rsid w:val="007916BF"/>
    <w:rsid w:val="00791902"/>
    <w:rsid w:val="00792671"/>
    <w:rsid w:val="007927FD"/>
    <w:rsid w:val="0079298D"/>
    <w:rsid w:val="00792A68"/>
    <w:rsid w:val="00792F0A"/>
    <w:rsid w:val="00792F4B"/>
    <w:rsid w:val="007930DB"/>
    <w:rsid w:val="007935ED"/>
    <w:rsid w:val="0079393F"/>
    <w:rsid w:val="00793F1A"/>
    <w:rsid w:val="007943A3"/>
    <w:rsid w:val="0079493F"/>
    <w:rsid w:val="00794CB3"/>
    <w:rsid w:val="00794E70"/>
    <w:rsid w:val="00795146"/>
    <w:rsid w:val="00795606"/>
    <w:rsid w:val="00795800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BF5"/>
    <w:rsid w:val="007A0072"/>
    <w:rsid w:val="007A00BF"/>
    <w:rsid w:val="007A0607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4111"/>
    <w:rsid w:val="007A4503"/>
    <w:rsid w:val="007A46BF"/>
    <w:rsid w:val="007A489E"/>
    <w:rsid w:val="007A4A53"/>
    <w:rsid w:val="007A5255"/>
    <w:rsid w:val="007A6E61"/>
    <w:rsid w:val="007A7184"/>
    <w:rsid w:val="007A74A5"/>
    <w:rsid w:val="007B00EF"/>
    <w:rsid w:val="007B01C1"/>
    <w:rsid w:val="007B0219"/>
    <w:rsid w:val="007B073F"/>
    <w:rsid w:val="007B08A3"/>
    <w:rsid w:val="007B0F24"/>
    <w:rsid w:val="007B0F8E"/>
    <w:rsid w:val="007B0FD5"/>
    <w:rsid w:val="007B12C8"/>
    <w:rsid w:val="007B1375"/>
    <w:rsid w:val="007B1816"/>
    <w:rsid w:val="007B1925"/>
    <w:rsid w:val="007B1ADA"/>
    <w:rsid w:val="007B1CB1"/>
    <w:rsid w:val="007B2110"/>
    <w:rsid w:val="007B23DE"/>
    <w:rsid w:val="007B2468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69F"/>
    <w:rsid w:val="007B6926"/>
    <w:rsid w:val="007B6B24"/>
    <w:rsid w:val="007B7083"/>
    <w:rsid w:val="007B7502"/>
    <w:rsid w:val="007B7654"/>
    <w:rsid w:val="007B7926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35D"/>
    <w:rsid w:val="007C2827"/>
    <w:rsid w:val="007C2A0E"/>
    <w:rsid w:val="007C37A5"/>
    <w:rsid w:val="007C3F0F"/>
    <w:rsid w:val="007C3F79"/>
    <w:rsid w:val="007C4104"/>
    <w:rsid w:val="007C4566"/>
    <w:rsid w:val="007C481D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E2"/>
    <w:rsid w:val="007C6FF3"/>
    <w:rsid w:val="007C706B"/>
    <w:rsid w:val="007C7213"/>
    <w:rsid w:val="007C7360"/>
    <w:rsid w:val="007C7E0A"/>
    <w:rsid w:val="007C7FA9"/>
    <w:rsid w:val="007D0046"/>
    <w:rsid w:val="007D00D8"/>
    <w:rsid w:val="007D02CE"/>
    <w:rsid w:val="007D0430"/>
    <w:rsid w:val="007D0E88"/>
    <w:rsid w:val="007D12A8"/>
    <w:rsid w:val="007D145A"/>
    <w:rsid w:val="007D15B1"/>
    <w:rsid w:val="007D19D6"/>
    <w:rsid w:val="007D20E9"/>
    <w:rsid w:val="007D2401"/>
    <w:rsid w:val="007D2BC1"/>
    <w:rsid w:val="007D2C0B"/>
    <w:rsid w:val="007D2E24"/>
    <w:rsid w:val="007D3B0E"/>
    <w:rsid w:val="007D3BC4"/>
    <w:rsid w:val="007D3BEC"/>
    <w:rsid w:val="007D3D95"/>
    <w:rsid w:val="007D3F1E"/>
    <w:rsid w:val="007D413F"/>
    <w:rsid w:val="007D49B1"/>
    <w:rsid w:val="007D5462"/>
    <w:rsid w:val="007D6BE8"/>
    <w:rsid w:val="007D6D6B"/>
    <w:rsid w:val="007D70B9"/>
    <w:rsid w:val="007D7241"/>
    <w:rsid w:val="007D75CB"/>
    <w:rsid w:val="007D7A3F"/>
    <w:rsid w:val="007D7BB3"/>
    <w:rsid w:val="007E09E3"/>
    <w:rsid w:val="007E0AF1"/>
    <w:rsid w:val="007E0B5C"/>
    <w:rsid w:val="007E1F53"/>
    <w:rsid w:val="007E2D10"/>
    <w:rsid w:val="007E31AB"/>
    <w:rsid w:val="007E32F1"/>
    <w:rsid w:val="007E33C6"/>
    <w:rsid w:val="007E35FE"/>
    <w:rsid w:val="007E3719"/>
    <w:rsid w:val="007E3D79"/>
    <w:rsid w:val="007E3E14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911"/>
    <w:rsid w:val="007E6C38"/>
    <w:rsid w:val="007E6E11"/>
    <w:rsid w:val="007E6FC9"/>
    <w:rsid w:val="007E70FB"/>
    <w:rsid w:val="007E7652"/>
    <w:rsid w:val="007E771C"/>
    <w:rsid w:val="007F0759"/>
    <w:rsid w:val="007F07A8"/>
    <w:rsid w:val="007F09F6"/>
    <w:rsid w:val="007F0F2C"/>
    <w:rsid w:val="007F12D6"/>
    <w:rsid w:val="007F178D"/>
    <w:rsid w:val="007F19E5"/>
    <w:rsid w:val="007F1B1E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D5C"/>
    <w:rsid w:val="007F508C"/>
    <w:rsid w:val="007F538C"/>
    <w:rsid w:val="007F565B"/>
    <w:rsid w:val="007F57DF"/>
    <w:rsid w:val="007F5830"/>
    <w:rsid w:val="007F5B61"/>
    <w:rsid w:val="007F5FAD"/>
    <w:rsid w:val="007F6551"/>
    <w:rsid w:val="007F74CF"/>
    <w:rsid w:val="007F76EB"/>
    <w:rsid w:val="007F78B9"/>
    <w:rsid w:val="007F791A"/>
    <w:rsid w:val="007F7A6E"/>
    <w:rsid w:val="00800400"/>
    <w:rsid w:val="00800D97"/>
    <w:rsid w:val="00801209"/>
    <w:rsid w:val="008012B8"/>
    <w:rsid w:val="008014B6"/>
    <w:rsid w:val="008017AC"/>
    <w:rsid w:val="00802117"/>
    <w:rsid w:val="00802637"/>
    <w:rsid w:val="00802718"/>
    <w:rsid w:val="00802A1C"/>
    <w:rsid w:val="00802AF0"/>
    <w:rsid w:val="00802B51"/>
    <w:rsid w:val="00802BD3"/>
    <w:rsid w:val="00802C0E"/>
    <w:rsid w:val="00803454"/>
    <w:rsid w:val="00803A7D"/>
    <w:rsid w:val="00803E84"/>
    <w:rsid w:val="00804907"/>
    <w:rsid w:val="00804E04"/>
    <w:rsid w:val="00805AED"/>
    <w:rsid w:val="00805C1A"/>
    <w:rsid w:val="008062E5"/>
    <w:rsid w:val="00806396"/>
    <w:rsid w:val="00806B0D"/>
    <w:rsid w:val="008071D9"/>
    <w:rsid w:val="0081035C"/>
    <w:rsid w:val="008105DC"/>
    <w:rsid w:val="008107B3"/>
    <w:rsid w:val="00810ACE"/>
    <w:rsid w:val="00810B56"/>
    <w:rsid w:val="00810C5A"/>
    <w:rsid w:val="00810F02"/>
    <w:rsid w:val="008118A1"/>
    <w:rsid w:val="0081195E"/>
    <w:rsid w:val="00811D4A"/>
    <w:rsid w:val="00811D6F"/>
    <w:rsid w:val="008122DD"/>
    <w:rsid w:val="00812CB2"/>
    <w:rsid w:val="0081306E"/>
    <w:rsid w:val="00813671"/>
    <w:rsid w:val="00813845"/>
    <w:rsid w:val="00813A5B"/>
    <w:rsid w:val="00813C62"/>
    <w:rsid w:val="008140DF"/>
    <w:rsid w:val="008143BC"/>
    <w:rsid w:val="008143CB"/>
    <w:rsid w:val="00814618"/>
    <w:rsid w:val="00815089"/>
    <w:rsid w:val="0081529D"/>
    <w:rsid w:val="0081546B"/>
    <w:rsid w:val="00815495"/>
    <w:rsid w:val="0081559C"/>
    <w:rsid w:val="00815CBF"/>
    <w:rsid w:val="00815CE4"/>
    <w:rsid w:val="008160DA"/>
    <w:rsid w:val="00816D1A"/>
    <w:rsid w:val="00816D83"/>
    <w:rsid w:val="008173CC"/>
    <w:rsid w:val="008176F8"/>
    <w:rsid w:val="00817D1A"/>
    <w:rsid w:val="00820139"/>
    <w:rsid w:val="00820584"/>
    <w:rsid w:val="0082062B"/>
    <w:rsid w:val="0082070E"/>
    <w:rsid w:val="00820721"/>
    <w:rsid w:val="00820B2C"/>
    <w:rsid w:val="00820CAF"/>
    <w:rsid w:val="00821155"/>
    <w:rsid w:val="00821222"/>
    <w:rsid w:val="008213DF"/>
    <w:rsid w:val="00821AD5"/>
    <w:rsid w:val="00821CAE"/>
    <w:rsid w:val="00821D6C"/>
    <w:rsid w:val="0082249A"/>
    <w:rsid w:val="0082275A"/>
    <w:rsid w:val="00823477"/>
    <w:rsid w:val="00823795"/>
    <w:rsid w:val="008237ED"/>
    <w:rsid w:val="00823B63"/>
    <w:rsid w:val="00823C52"/>
    <w:rsid w:val="008247EA"/>
    <w:rsid w:val="00824CB8"/>
    <w:rsid w:val="008256FA"/>
    <w:rsid w:val="008258BA"/>
    <w:rsid w:val="00825C91"/>
    <w:rsid w:val="00825EBE"/>
    <w:rsid w:val="00826050"/>
    <w:rsid w:val="008264BE"/>
    <w:rsid w:val="008265D6"/>
    <w:rsid w:val="00826672"/>
    <w:rsid w:val="0082696F"/>
    <w:rsid w:val="008273C7"/>
    <w:rsid w:val="0082783D"/>
    <w:rsid w:val="00827AC8"/>
    <w:rsid w:val="00827BAB"/>
    <w:rsid w:val="00827C03"/>
    <w:rsid w:val="008300ED"/>
    <w:rsid w:val="008300F6"/>
    <w:rsid w:val="00830867"/>
    <w:rsid w:val="00830F76"/>
    <w:rsid w:val="00831456"/>
    <w:rsid w:val="00832598"/>
    <w:rsid w:val="00832782"/>
    <w:rsid w:val="00832EAD"/>
    <w:rsid w:val="0083310C"/>
    <w:rsid w:val="00833BF2"/>
    <w:rsid w:val="00833F69"/>
    <w:rsid w:val="008340A8"/>
    <w:rsid w:val="0083410C"/>
    <w:rsid w:val="00834487"/>
    <w:rsid w:val="008347DB"/>
    <w:rsid w:val="0083494F"/>
    <w:rsid w:val="00835C3D"/>
    <w:rsid w:val="0083643B"/>
    <w:rsid w:val="008364CC"/>
    <w:rsid w:val="008367C8"/>
    <w:rsid w:val="00836C91"/>
    <w:rsid w:val="008373FE"/>
    <w:rsid w:val="008376E0"/>
    <w:rsid w:val="008376E4"/>
    <w:rsid w:val="00837986"/>
    <w:rsid w:val="008379DF"/>
    <w:rsid w:val="00837ACA"/>
    <w:rsid w:val="00837C53"/>
    <w:rsid w:val="00837F1B"/>
    <w:rsid w:val="0084020C"/>
    <w:rsid w:val="00840536"/>
    <w:rsid w:val="008406F5"/>
    <w:rsid w:val="00841030"/>
    <w:rsid w:val="008412E1"/>
    <w:rsid w:val="008420D1"/>
    <w:rsid w:val="0084221A"/>
    <w:rsid w:val="00842DBF"/>
    <w:rsid w:val="00844057"/>
    <w:rsid w:val="00844420"/>
    <w:rsid w:val="00844618"/>
    <w:rsid w:val="0084468B"/>
    <w:rsid w:val="0084489B"/>
    <w:rsid w:val="008449EA"/>
    <w:rsid w:val="0084566D"/>
    <w:rsid w:val="00845979"/>
    <w:rsid w:val="00845A71"/>
    <w:rsid w:val="00846A92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478"/>
    <w:rsid w:val="008517FB"/>
    <w:rsid w:val="0085206D"/>
    <w:rsid w:val="0085270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6F"/>
    <w:rsid w:val="00855E69"/>
    <w:rsid w:val="00855E92"/>
    <w:rsid w:val="00855FAA"/>
    <w:rsid w:val="00856809"/>
    <w:rsid w:val="008569DC"/>
    <w:rsid w:val="00856CBA"/>
    <w:rsid w:val="008570B1"/>
    <w:rsid w:val="00857231"/>
    <w:rsid w:val="00857378"/>
    <w:rsid w:val="008575B3"/>
    <w:rsid w:val="008576D6"/>
    <w:rsid w:val="008577C0"/>
    <w:rsid w:val="008579EC"/>
    <w:rsid w:val="00857D38"/>
    <w:rsid w:val="00857F16"/>
    <w:rsid w:val="008601AC"/>
    <w:rsid w:val="0086021A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30CD"/>
    <w:rsid w:val="008631F1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47D"/>
    <w:rsid w:val="00865521"/>
    <w:rsid w:val="00865B0F"/>
    <w:rsid w:val="00866B79"/>
    <w:rsid w:val="00867246"/>
    <w:rsid w:val="00867390"/>
    <w:rsid w:val="00867CBD"/>
    <w:rsid w:val="0087027B"/>
    <w:rsid w:val="0087099F"/>
    <w:rsid w:val="008710BC"/>
    <w:rsid w:val="008713E8"/>
    <w:rsid w:val="00871F2C"/>
    <w:rsid w:val="00872248"/>
    <w:rsid w:val="00872E86"/>
    <w:rsid w:val="00873075"/>
    <w:rsid w:val="008730FF"/>
    <w:rsid w:val="00873B6F"/>
    <w:rsid w:val="00874173"/>
    <w:rsid w:val="00875395"/>
    <w:rsid w:val="008758A2"/>
    <w:rsid w:val="00875903"/>
    <w:rsid w:val="00875E29"/>
    <w:rsid w:val="0087619D"/>
    <w:rsid w:val="00876247"/>
    <w:rsid w:val="00876479"/>
    <w:rsid w:val="00877171"/>
    <w:rsid w:val="00877415"/>
    <w:rsid w:val="00877562"/>
    <w:rsid w:val="0087761F"/>
    <w:rsid w:val="008778F7"/>
    <w:rsid w:val="00877DED"/>
    <w:rsid w:val="00877EC8"/>
    <w:rsid w:val="00880477"/>
    <w:rsid w:val="00880782"/>
    <w:rsid w:val="00880993"/>
    <w:rsid w:val="00880FEB"/>
    <w:rsid w:val="00881CA7"/>
    <w:rsid w:val="008821FB"/>
    <w:rsid w:val="0088259A"/>
    <w:rsid w:val="00883362"/>
    <w:rsid w:val="00883526"/>
    <w:rsid w:val="00884015"/>
    <w:rsid w:val="008841DF"/>
    <w:rsid w:val="008842EA"/>
    <w:rsid w:val="00884DF3"/>
    <w:rsid w:val="00885566"/>
    <w:rsid w:val="00885745"/>
    <w:rsid w:val="008861DE"/>
    <w:rsid w:val="00886304"/>
    <w:rsid w:val="008863E5"/>
    <w:rsid w:val="0088665C"/>
    <w:rsid w:val="00886685"/>
    <w:rsid w:val="00886B2F"/>
    <w:rsid w:val="00886ECB"/>
    <w:rsid w:val="00887304"/>
    <w:rsid w:val="008873BB"/>
    <w:rsid w:val="00887917"/>
    <w:rsid w:val="00887AF3"/>
    <w:rsid w:val="00887DC8"/>
    <w:rsid w:val="00887DDA"/>
    <w:rsid w:val="0089004C"/>
    <w:rsid w:val="0089009A"/>
    <w:rsid w:val="008900F1"/>
    <w:rsid w:val="0089046F"/>
    <w:rsid w:val="00890723"/>
    <w:rsid w:val="00890766"/>
    <w:rsid w:val="008907E5"/>
    <w:rsid w:val="00890FF7"/>
    <w:rsid w:val="00891090"/>
    <w:rsid w:val="00891208"/>
    <w:rsid w:val="0089157C"/>
    <w:rsid w:val="0089174B"/>
    <w:rsid w:val="008921BB"/>
    <w:rsid w:val="00892FA7"/>
    <w:rsid w:val="00892FAA"/>
    <w:rsid w:val="008930F8"/>
    <w:rsid w:val="00893213"/>
    <w:rsid w:val="00893484"/>
    <w:rsid w:val="00893823"/>
    <w:rsid w:val="00893C80"/>
    <w:rsid w:val="00893DE4"/>
    <w:rsid w:val="00893F55"/>
    <w:rsid w:val="0089483C"/>
    <w:rsid w:val="00894999"/>
    <w:rsid w:val="00894E21"/>
    <w:rsid w:val="0089510D"/>
    <w:rsid w:val="00895188"/>
    <w:rsid w:val="00895454"/>
    <w:rsid w:val="00895858"/>
    <w:rsid w:val="00895E63"/>
    <w:rsid w:val="00896069"/>
    <w:rsid w:val="00896189"/>
    <w:rsid w:val="00896270"/>
    <w:rsid w:val="008968B0"/>
    <w:rsid w:val="00896A69"/>
    <w:rsid w:val="00896CA8"/>
    <w:rsid w:val="00896FA9"/>
    <w:rsid w:val="0089707F"/>
    <w:rsid w:val="00897522"/>
    <w:rsid w:val="00897671"/>
    <w:rsid w:val="00897B02"/>
    <w:rsid w:val="00897FE4"/>
    <w:rsid w:val="008A0312"/>
    <w:rsid w:val="008A04AA"/>
    <w:rsid w:val="008A08B6"/>
    <w:rsid w:val="008A1205"/>
    <w:rsid w:val="008A1338"/>
    <w:rsid w:val="008A15DE"/>
    <w:rsid w:val="008A161D"/>
    <w:rsid w:val="008A169E"/>
    <w:rsid w:val="008A1C4C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408"/>
    <w:rsid w:val="008A5A2D"/>
    <w:rsid w:val="008A5B35"/>
    <w:rsid w:val="008A5BB3"/>
    <w:rsid w:val="008A6625"/>
    <w:rsid w:val="008A696B"/>
    <w:rsid w:val="008A6A2C"/>
    <w:rsid w:val="008A6CA5"/>
    <w:rsid w:val="008A7152"/>
    <w:rsid w:val="008A71C7"/>
    <w:rsid w:val="008A75D1"/>
    <w:rsid w:val="008A794A"/>
    <w:rsid w:val="008A79CF"/>
    <w:rsid w:val="008A7DE1"/>
    <w:rsid w:val="008B0552"/>
    <w:rsid w:val="008B0F1A"/>
    <w:rsid w:val="008B1153"/>
    <w:rsid w:val="008B13B2"/>
    <w:rsid w:val="008B15D3"/>
    <w:rsid w:val="008B1914"/>
    <w:rsid w:val="008B19A0"/>
    <w:rsid w:val="008B1BB5"/>
    <w:rsid w:val="008B246F"/>
    <w:rsid w:val="008B259A"/>
    <w:rsid w:val="008B26F7"/>
    <w:rsid w:val="008B2AB3"/>
    <w:rsid w:val="008B30F8"/>
    <w:rsid w:val="008B3298"/>
    <w:rsid w:val="008B32AB"/>
    <w:rsid w:val="008B33EA"/>
    <w:rsid w:val="008B36B1"/>
    <w:rsid w:val="008B3B28"/>
    <w:rsid w:val="008B3E15"/>
    <w:rsid w:val="008B3F5C"/>
    <w:rsid w:val="008B4354"/>
    <w:rsid w:val="008B452E"/>
    <w:rsid w:val="008B47A6"/>
    <w:rsid w:val="008B4D46"/>
    <w:rsid w:val="008B50CC"/>
    <w:rsid w:val="008B5265"/>
    <w:rsid w:val="008B55B9"/>
    <w:rsid w:val="008B55E7"/>
    <w:rsid w:val="008B5665"/>
    <w:rsid w:val="008B5877"/>
    <w:rsid w:val="008B5CA0"/>
    <w:rsid w:val="008B638E"/>
    <w:rsid w:val="008B6DBD"/>
    <w:rsid w:val="008B7A20"/>
    <w:rsid w:val="008B7BB5"/>
    <w:rsid w:val="008B7DA6"/>
    <w:rsid w:val="008B7F05"/>
    <w:rsid w:val="008C0517"/>
    <w:rsid w:val="008C10E6"/>
    <w:rsid w:val="008C1229"/>
    <w:rsid w:val="008C1333"/>
    <w:rsid w:val="008C14B2"/>
    <w:rsid w:val="008C1600"/>
    <w:rsid w:val="008C1888"/>
    <w:rsid w:val="008C18E3"/>
    <w:rsid w:val="008C1D1C"/>
    <w:rsid w:val="008C1E3A"/>
    <w:rsid w:val="008C2121"/>
    <w:rsid w:val="008C22B1"/>
    <w:rsid w:val="008C2422"/>
    <w:rsid w:val="008C2682"/>
    <w:rsid w:val="008C3221"/>
    <w:rsid w:val="008C329A"/>
    <w:rsid w:val="008C387F"/>
    <w:rsid w:val="008C3967"/>
    <w:rsid w:val="008C398B"/>
    <w:rsid w:val="008C3A19"/>
    <w:rsid w:val="008C445B"/>
    <w:rsid w:val="008C4939"/>
    <w:rsid w:val="008C4952"/>
    <w:rsid w:val="008C5644"/>
    <w:rsid w:val="008C5E89"/>
    <w:rsid w:val="008C6707"/>
    <w:rsid w:val="008C6CA7"/>
    <w:rsid w:val="008C6CDE"/>
    <w:rsid w:val="008C6DA2"/>
    <w:rsid w:val="008C77AD"/>
    <w:rsid w:val="008C79F0"/>
    <w:rsid w:val="008C7AA5"/>
    <w:rsid w:val="008C7FAE"/>
    <w:rsid w:val="008D02C2"/>
    <w:rsid w:val="008D0CAD"/>
    <w:rsid w:val="008D13C8"/>
    <w:rsid w:val="008D14D0"/>
    <w:rsid w:val="008D14DA"/>
    <w:rsid w:val="008D1DEC"/>
    <w:rsid w:val="008D208B"/>
    <w:rsid w:val="008D2494"/>
    <w:rsid w:val="008D24AA"/>
    <w:rsid w:val="008D2736"/>
    <w:rsid w:val="008D2B9A"/>
    <w:rsid w:val="008D2C78"/>
    <w:rsid w:val="008D2CB4"/>
    <w:rsid w:val="008D3446"/>
    <w:rsid w:val="008D3D7C"/>
    <w:rsid w:val="008D3D7E"/>
    <w:rsid w:val="008D563E"/>
    <w:rsid w:val="008D56B2"/>
    <w:rsid w:val="008D5AB6"/>
    <w:rsid w:val="008D5E4D"/>
    <w:rsid w:val="008D6AEA"/>
    <w:rsid w:val="008D719A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20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276"/>
    <w:rsid w:val="008E257B"/>
    <w:rsid w:val="008E2BF1"/>
    <w:rsid w:val="008E31ED"/>
    <w:rsid w:val="008E35EA"/>
    <w:rsid w:val="008E3727"/>
    <w:rsid w:val="008E3D5E"/>
    <w:rsid w:val="008E466C"/>
    <w:rsid w:val="008E4B03"/>
    <w:rsid w:val="008E4DCC"/>
    <w:rsid w:val="008E57AA"/>
    <w:rsid w:val="008E5A4E"/>
    <w:rsid w:val="008E5A59"/>
    <w:rsid w:val="008E5B96"/>
    <w:rsid w:val="008E5D89"/>
    <w:rsid w:val="008E6B92"/>
    <w:rsid w:val="008E72C1"/>
    <w:rsid w:val="008E74AF"/>
    <w:rsid w:val="008E7C80"/>
    <w:rsid w:val="008F01AB"/>
    <w:rsid w:val="008F0416"/>
    <w:rsid w:val="008F06BC"/>
    <w:rsid w:val="008F0B71"/>
    <w:rsid w:val="008F0F3E"/>
    <w:rsid w:val="008F15F0"/>
    <w:rsid w:val="008F16F2"/>
    <w:rsid w:val="008F178C"/>
    <w:rsid w:val="008F1909"/>
    <w:rsid w:val="008F1D75"/>
    <w:rsid w:val="008F2217"/>
    <w:rsid w:val="008F2459"/>
    <w:rsid w:val="008F2785"/>
    <w:rsid w:val="008F297E"/>
    <w:rsid w:val="008F2F85"/>
    <w:rsid w:val="008F3738"/>
    <w:rsid w:val="008F3E7E"/>
    <w:rsid w:val="008F48BB"/>
    <w:rsid w:val="008F4ABF"/>
    <w:rsid w:val="008F4E14"/>
    <w:rsid w:val="008F4EF9"/>
    <w:rsid w:val="008F5083"/>
    <w:rsid w:val="008F5BF4"/>
    <w:rsid w:val="008F5CA1"/>
    <w:rsid w:val="008F5E92"/>
    <w:rsid w:val="008F6504"/>
    <w:rsid w:val="008F67F6"/>
    <w:rsid w:val="008F6A25"/>
    <w:rsid w:val="008F6EFC"/>
    <w:rsid w:val="008F7386"/>
    <w:rsid w:val="008F780A"/>
    <w:rsid w:val="00900641"/>
    <w:rsid w:val="00900AC2"/>
    <w:rsid w:val="00900B91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96B"/>
    <w:rsid w:val="00902BBD"/>
    <w:rsid w:val="00902ECB"/>
    <w:rsid w:val="00903133"/>
    <w:rsid w:val="009032E9"/>
    <w:rsid w:val="00903A03"/>
    <w:rsid w:val="00903BE9"/>
    <w:rsid w:val="00903C3D"/>
    <w:rsid w:val="0090410A"/>
    <w:rsid w:val="00904611"/>
    <w:rsid w:val="00904720"/>
    <w:rsid w:val="00904814"/>
    <w:rsid w:val="009048D7"/>
    <w:rsid w:val="0090599B"/>
    <w:rsid w:val="00905BDE"/>
    <w:rsid w:val="00905FC9"/>
    <w:rsid w:val="00905FD6"/>
    <w:rsid w:val="00906576"/>
    <w:rsid w:val="0090657B"/>
    <w:rsid w:val="00906F20"/>
    <w:rsid w:val="00906F64"/>
    <w:rsid w:val="00906F8B"/>
    <w:rsid w:val="0090736D"/>
    <w:rsid w:val="009073A3"/>
    <w:rsid w:val="0090759B"/>
    <w:rsid w:val="00907D65"/>
    <w:rsid w:val="0091023A"/>
    <w:rsid w:val="00910558"/>
    <w:rsid w:val="00910D16"/>
    <w:rsid w:val="00911081"/>
    <w:rsid w:val="00911FA2"/>
    <w:rsid w:val="0091240A"/>
    <w:rsid w:val="009127FF"/>
    <w:rsid w:val="0091280C"/>
    <w:rsid w:val="00912C49"/>
    <w:rsid w:val="00912D06"/>
    <w:rsid w:val="00913C9A"/>
    <w:rsid w:val="0091403F"/>
    <w:rsid w:val="00914981"/>
    <w:rsid w:val="00914988"/>
    <w:rsid w:val="00914C64"/>
    <w:rsid w:val="00915D74"/>
    <w:rsid w:val="009169B2"/>
    <w:rsid w:val="00916DE3"/>
    <w:rsid w:val="00916F7F"/>
    <w:rsid w:val="00917331"/>
    <w:rsid w:val="009178E1"/>
    <w:rsid w:val="00917A89"/>
    <w:rsid w:val="00917C38"/>
    <w:rsid w:val="00917D92"/>
    <w:rsid w:val="00920282"/>
    <w:rsid w:val="009204E6"/>
    <w:rsid w:val="00920A4F"/>
    <w:rsid w:val="00920FA9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42D"/>
    <w:rsid w:val="009247C4"/>
    <w:rsid w:val="0092511D"/>
    <w:rsid w:val="00925120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24B9"/>
    <w:rsid w:val="0093270B"/>
    <w:rsid w:val="00932955"/>
    <w:rsid w:val="00932C0D"/>
    <w:rsid w:val="00933150"/>
    <w:rsid w:val="009331BA"/>
    <w:rsid w:val="0093329E"/>
    <w:rsid w:val="00933658"/>
    <w:rsid w:val="00933FD4"/>
    <w:rsid w:val="00934020"/>
    <w:rsid w:val="00934449"/>
    <w:rsid w:val="00934DC4"/>
    <w:rsid w:val="009350A7"/>
    <w:rsid w:val="0093578E"/>
    <w:rsid w:val="00935CF6"/>
    <w:rsid w:val="00936408"/>
    <w:rsid w:val="00936C76"/>
    <w:rsid w:val="00936C94"/>
    <w:rsid w:val="00937116"/>
    <w:rsid w:val="00937A7D"/>
    <w:rsid w:val="00937DD5"/>
    <w:rsid w:val="00937F1E"/>
    <w:rsid w:val="009404A4"/>
    <w:rsid w:val="00940ED4"/>
    <w:rsid w:val="00940FC3"/>
    <w:rsid w:val="009411F8"/>
    <w:rsid w:val="009413C6"/>
    <w:rsid w:val="00941658"/>
    <w:rsid w:val="00942305"/>
    <w:rsid w:val="009429F4"/>
    <w:rsid w:val="00942B6A"/>
    <w:rsid w:val="00943242"/>
    <w:rsid w:val="00943295"/>
    <w:rsid w:val="00943529"/>
    <w:rsid w:val="0094385A"/>
    <w:rsid w:val="00943C99"/>
    <w:rsid w:val="00943C9C"/>
    <w:rsid w:val="00944C9D"/>
    <w:rsid w:val="00945241"/>
    <w:rsid w:val="00945422"/>
    <w:rsid w:val="009456BF"/>
    <w:rsid w:val="00945E18"/>
    <w:rsid w:val="00945F24"/>
    <w:rsid w:val="0094603F"/>
    <w:rsid w:val="0094665D"/>
    <w:rsid w:val="009466A0"/>
    <w:rsid w:val="009469E4"/>
    <w:rsid w:val="00947126"/>
    <w:rsid w:val="00947921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E6F"/>
    <w:rsid w:val="00956A00"/>
    <w:rsid w:val="00957021"/>
    <w:rsid w:val="00957788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3234"/>
    <w:rsid w:val="0096347A"/>
    <w:rsid w:val="00963757"/>
    <w:rsid w:val="00963928"/>
    <w:rsid w:val="00963BC9"/>
    <w:rsid w:val="00963DE5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05"/>
    <w:rsid w:val="009700C1"/>
    <w:rsid w:val="009700C5"/>
    <w:rsid w:val="00970599"/>
    <w:rsid w:val="00970ED3"/>
    <w:rsid w:val="00970F28"/>
    <w:rsid w:val="009715BD"/>
    <w:rsid w:val="00971FED"/>
    <w:rsid w:val="00972055"/>
    <w:rsid w:val="00972540"/>
    <w:rsid w:val="00972FA7"/>
    <w:rsid w:val="009732E5"/>
    <w:rsid w:val="00974429"/>
    <w:rsid w:val="009746C6"/>
    <w:rsid w:val="009748F6"/>
    <w:rsid w:val="00975D45"/>
    <w:rsid w:val="00975E21"/>
    <w:rsid w:val="00976058"/>
    <w:rsid w:val="009767B4"/>
    <w:rsid w:val="00976D19"/>
    <w:rsid w:val="00976F8E"/>
    <w:rsid w:val="00976FF4"/>
    <w:rsid w:val="009772B2"/>
    <w:rsid w:val="009779FF"/>
    <w:rsid w:val="00977F29"/>
    <w:rsid w:val="0098080D"/>
    <w:rsid w:val="009808F3"/>
    <w:rsid w:val="0098091A"/>
    <w:rsid w:val="009811BB"/>
    <w:rsid w:val="009812A9"/>
    <w:rsid w:val="009815BB"/>
    <w:rsid w:val="00981DA6"/>
    <w:rsid w:val="009822D2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0F1"/>
    <w:rsid w:val="00986609"/>
    <w:rsid w:val="00986A68"/>
    <w:rsid w:val="0098763B"/>
    <w:rsid w:val="0098787C"/>
    <w:rsid w:val="0098788D"/>
    <w:rsid w:val="00987A8C"/>
    <w:rsid w:val="00987B49"/>
    <w:rsid w:val="009902B7"/>
    <w:rsid w:val="00990515"/>
    <w:rsid w:val="0099079B"/>
    <w:rsid w:val="00990909"/>
    <w:rsid w:val="00990CEA"/>
    <w:rsid w:val="00990F72"/>
    <w:rsid w:val="0099113D"/>
    <w:rsid w:val="0099125B"/>
    <w:rsid w:val="0099197C"/>
    <w:rsid w:val="00991BBA"/>
    <w:rsid w:val="00991D62"/>
    <w:rsid w:val="009927B9"/>
    <w:rsid w:val="00993BFF"/>
    <w:rsid w:val="00993E44"/>
    <w:rsid w:val="00993F15"/>
    <w:rsid w:val="0099404D"/>
    <w:rsid w:val="00994AC7"/>
    <w:rsid w:val="00994E62"/>
    <w:rsid w:val="00995346"/>
    <w:rsid w:val="0099582A"/>
    <w:rsid w:val="00995D0A"/>
    <w:rsid w:val="00996C70"/>
    <w:rsid w:val="00996EB8"/>
    <w:rsid w:val="00997A9A"/>
    <w:rsid w:val="00997CB7"/>
    <w:rsid w:val="00997F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DBB"/>
    <w:rsid w:val="009A25FE"/>
    <w:rsid w:val="009A294F"/>
    <w:rsid w:val="009A2B22"/>
    <w:rsid w:val="009A2C56"/>
    <w:rsid w:val="009A2DD6"/>
    <w:rsid w:val="009A3003"/>
    <w:rsid w:val="009A3022"/>
    <w:rsid w:val="009A32CA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6033"/>
    <w:rsid w:val="009A66A9"/>
    <w:rsid w:val="009A66C8"/>
    <w:rsid w:val="009A6713"/>
    <w:rsid w:val="009A6B89"/>
    <w:rsid w:val="009A6C0C"/>
    <w:rsid w:val="009A6CFE"/>
    <w:rsid w:val="009A7307"/>
    <w:rsid w:val="009A7451"/>
    <w:rsid w:val="009A74B9"/>
    <w:rsid w:val="009A752B"/>
    <w:rsid w:val="009A78C1"/>
    <w:rsid w:val="009A7E2F"/>
    <w:rsid w:val="009A7F94"/>
    <w:rsid w:val="009B0164"/>
    <w:rsid w:val="009B03B0"/>
    <w:rsid w:val="009B03B8"/>
    <w:rsid w:val="009B0C14"/>
    <w:rsid w:val="009B0D96"/>
    <w:rsid w:val="009B0EEA"/>
    <w:rsid w:val="009B17A4"/>
    <w:rsid w:val="009B1F2D"/>
    <w:rsid w:val="009B204B"/>
    <w:rsid w:val="009B259A"/>
    <w:rsid w:val="009B283C"/>
    <w:rsid w:val="009B3491"/>
    <w:rsid w:val="009B393E"/>
    <w:rsid w:val="009B3BB4"/>
    <w:rsid w:val="009B4FCC"/>
    <w:rsid w:val="009B4FEA"/>
    <w:rsid w:val="009B50DE"/>
    <w:rsid w:val="009B6600"/>
    <w:rsid w:val="009B6BA0"/>
    <w:rsid w:val="009B6CD0"/>
    <w:rsid w:val="009B6CD2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E0C"/>
    <w:rsid w:val="009C36B8"/>
    <w:rsid w:val="009C3CBE"/>
    <w:rsid w:val="009C4170"/>
    <w:rsid w:val="009C4187"/>
    <w:rsid w:val="009C43E9"/>
    <w:rsid w:val="009C44E2"/>
    <w:rsid w:val="009C46A1"/>
    <w:rsid w:val="009C46A4"/>
    <w:rsid w:val="009C5053"/>
    <w:rsid w:val="009C5129"/>
    <w:rsid w:val="009C51C7"/>
    <w:rsid w:val="009C52E5"/>
    <w:rsid w:val="009C5BE5"/>
    <w:rsid w:val="009C6070"/>
    <w:rsid w:val="009C63C6"/>
    <w:rsid w:val="009C6738"/>
    <w:rsid w:val="009C6B32"/>
    <w:rsid w:val="009C6E5E"/>
    <w:rsid w:val="009C71FF"/>
    <w:rsid w:val="009C7A9C"/>
    <w:rsid w:val="009D0089"/>
    <w:rsid w:val="009D0257"/>
    <w:rsid w:val="009D0295"/>
    <w:rsid w:val="009D0597"/>
    <w:rsid w:val="009D123D"/>
    <w:rsid w:val="009D2245"/>
    <w:rsid w:val="009D307D"/>
    <w:rsid w:val="009D3103"/>
    <w:rsid w:val="009D3157"/>
    <w:rsid w:val="009D33C9"/>
    <w:rsid w:val="009D349D"/>
    <w:rsid w:val="009D36AF"/>
    <w:rsid w:val="009D38F6"/>
    <w:rsid w:val="009D3D1A"/>
    <w:rsid w:val="009D3F5A"/>
    <w:rsid w:val="009D4A61"/>
    <w:rsid w:val="009D4E0E"/>
    <w:rsid w:val="009D520B"/>
    <w:rsid w:val="009D5706"/>
    <w:rsid w:val="009D5950"/>
    <w:rsid w:val="009D5AD3"/>
    <w:rsid w:val="009D617D"/>
    <w:rsid w:val="009D627B"/>
    <w:rsid w:val="009D67B9"/>
    <w:rsid w:val="009D6ABC"/>
    <w:rsid w:val="009D6F96"/>
    <w:rsid w:val="009D732A"/>
    <w:rsid w:val="009D73CD"/>
    <w:rsid w:val="009D73F2"/>
    <w:rsid w:val="009D7692"/>
    <w:rsid w:val="009D7996"/>
    <w:rsid w:val="009D7B99"/>
    <w:rsid w:val="009D7C40"/>
    <w:rsid w:val="009D7F1D"/>
    <w:rsid w:val="009D7FD4"/>
    <w:rsid w:val="009E00E4"/>
    <w:rsid w:val="009E0198"/>
    <w:rsid w:val="009E036E"/>
    <w:rsid w:val="009E0485"/>
    <w:rsid w:val="009E0647"/>
    <w:rsid w:val="009E0BF9"/>
    <w:rsid w:val="009E0F24"/>
    <w:rsid w:val="009E1184"/>
    <w:rsid w:val="009E126B"/>
    <w:rsid w:val="009E2226"/>
    <w:rsid w:val="009E2333"/>
    <w:rsid w:val="009E2492"/>
    <w:rsid w:val="009E2563"/>
    <w:rsid w:val="009E2993"/>
    <w:rsid w:val="009E3217"/>
    <w:rsid w:val="009E3639"/>
    <w:rsid w:val="009E3BA6"/>
    <w:rsid w:val="009E3BB4"/>
    <w:rsid w:val="009E3FDE"/>
    <w:rsid w:val="009E4447"/>
    <w:rsid w:val="009E4C50"/>
    <w:rsid w:val="009E548D"/>
    <w:rsid w:val="009E5B58"/>
    <w:rsid w:val="009E5C94"/>
    <w:rsid w:val="009E5E05"/>
    <w:rsid w:val="009E60F4"/>
    <w:rsid w:val="009E63EC"/>
    <w:rsid w:val="009E6740"/>
    <w:rsid w:val="009E67D9"/>
    <w:rsid w:val="009E76FC"/>
    <w:rsid w:val="009E7901"/>
    <w:rsid w:val="009E7A9F"/>
    <w:rsid w:val="009F02AA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610"/>
    <w:rsid w:val="009F365B"/>
    <w:rsid w:val="009F367F"/>
    <w:rsid w:val="009F3D32"/>
    <w:rsid w:val="009F3E78"/>
    <w:rsid w:val="009F3EBF"/>
    <w:rsid w:val="009F40DC"/>
    <w:rsid w:val="009F411D"/>
    <w:rsid w:val="009F448A"/>
    <w:rsid w:val="009F4822"/>
    <w:rsid w:val="009F5906"/>
    <w:rsid w:val="009F634D"/>
    <w:rsid w:val="009F667F"/>
    <w:rsid w:val="009F6E61"/>
    <w:rsid w:val="009F6FF4"/>
    <w:rsid w:val="009F73CC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1498"/>
    <w:rsid w:val="00A0156B"/>
    <w:rsid w:val="00A01B6B"/>
    <w:rsid w:val="00A01C81"/>
    <w:rsid w:val="00A01E31"/>
    <w:rsid w:val="00A01F1E"/>
    <w:rsid w:val="00A01FA8"/>
    <w:rsid w:val="00A0201E"/>
    <w:rsid w:val="00A023EC"/>
    <w:rsid w:val="00A026B8"/>
    <w:rsid w:val="00A0277C"/>
    <w:rsid w:val="00A0332C"/>
    <w:rsid w:val="00A03529"/>
    <w:rsid w:val="00A03905"/>
    <w:rsid w:val="00A0414F"/>
    <w:rsid w:val="00A04347"/>
    <w:rsid w:val="00A04391"/>
    <w:rsid w:val="00A04A68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8EE"/>
    <w:rsid w:val="00A0796E"/>
    <w:rsid w:val="00A07D03"/>
    <w:rsid w:val="00A10758"/>
    <w:rsid w:val="00A10A37"/>
    <w:rsid w:val="00A10AF5"/>
    <w:rsid w:val="00A10F5C"/>
    <w:rsid w:val="00A11317"/>
    <w:rsid w:val="00A113B9"/>
    <w:rsid w:val="00A11E7C"/>
    <w:rsid w:val="00A120DF"/>
    <w:rsid w:val="00A1269E"/>
    <w:rsid w:val="00A126B4"/>
    <w:rsid w:val="00A1277C"/>
    <w:rsid w:val="00A129CC"/>
    <w:rsid w:val="00A12D77"/>
    <w:rsid w:val="00A12DE7"/>
    <w:rsid w:val="00A12E0E"/>
    <w:rsid w:val="00A13330"/>
    <w:rsid w:val="00A1456E"/>
    <w:rsid w:val="00A145BD"/>
    <w:rsid w:val="00A14A1B"/>
    <w:rsid w:val="00A14C8B"/>
    <w:rsid w:val="00A14C9F"/>
    <w:rsid w:val="00A1507E"/>
    <w:rsid w:val="00A15263"/>
    <w:rsid w:val="00A15452"/>
    <w:rsid w:val="00A155D9"/>
    <w:rsid w:val="00A155F2"/>
    <w:rsid w:val="00A1576F"/>
    <w:rsid w:val="00A158D0"/>
    <w:rsid w:val="00A1596E"/>
    <w:rsid w:val="00A15A48"/>
    <w:rsid w:val="00A16028"/>
    <w:rsid w:val="00A16338"/>
    <w:rsid w:val="00A16419"/>
    <w:rsid w:val="00A164A0"/>
    <w:rsid w:val="00A165FB"/>
    <w:rsid w:val="00A16765"/>
    <w:rsid w:val="00A16A3C"/>
    <w:rsid w:val="00A16A53"/>
    <w:rsid w:val="00A16B84"/>
    <w:rsid w:val="00A16D71"/>
    <w:rsid w:val="00A17AB5"/>
    <w:rsid w:val="00A17F9B"/>
    <w:rsid w:val="00A17FEC"/>
    <w:rsid w:val="00A20B98"/>
    <w:rsid w:val="00A2124D"/>
    <w:rsid w:val="00A21BB9"/>
    <w:rsid w:val="00A21CB1"/>
    <w:rsid w:val="00A22431"/>
    <w:rsid w:val="00A22596"/>
    <w:rsid w:val="00A227AB"/>
    <w:rsid w:val="00A22C09"/>
    <w:rsid w:val="00A22C69"/>
    <w:rsid w:val="00A22DC1"/>
    <w:rsid w:val="00A22F4A"/>
    <w:rsid w:val="00A2360D"/>
    <w:rsid w:val="00A236D4"/>
    <w:rsid w:val="00A23A30"/>
    <w:rsid w:val="00A23BD9"/>
    <w:rsid w:val="00A23C4A"/>
    <w:rsid w:val="00A23E43"/>
    <w:rsid w:val="00A23E51"/>
    <w:rsid w:val="00A24B5E"/>
    <w:rsid w:val="00A24CF8"/>
    <w:rsid w:val="00A24F4C"/>
    <w:rsid w:val="00A25309"/>
    <w:rsid w:val="00A2533B"/>
    <w:rsid w:val="00A254DF"/>
    <w:rsid w:val="00A261A4"/>
    <w:rsid w:val="00A2697C"/>
    <w:rsid w:val="00A27253"/>
    <w:rsid w:val="00A278BD"/>
    <w:rsid w:val="00A27DD7"/>
    <w:rsid w:val="00A27F93"/>
    <w:rsid w:val="00A3026F"/>
    <w:rsid w:val="00A30809"/>
    <w:rsid w:val="00A3084F"/>
    <w:rsid w:val="00A30DEE"/>
    <w:rsid w:val="00A30F84"/>
    <w:rsid w:val="00A31263"/>
    <w:rsid w:val="00A312B2"/>
    <w:rsid w:val="00A31363"/>
    <w:rsid w:val="00A32478"/>
    <w:rsid w:val="00A32CC7"/>
    <w:rsid w:val="00A32E47"/>
    <w:rsid w:val="00A32E50"/>
    <w:rsid w:val="00A32F4B"/>
    <w:rsid w:val="00A32FDF"/>
    <w:rsid w:val="00A3318F"/>
    <w:rsid w:val="00A331A1"/>
    <w:rsid w:val="00A339BE"/>
    <w:rsid w:val="00A33B72"/>
    <w:rsid w:val="00A33C88"/>
    <w:rsid w:val="00A33C9E"/>
    <w:rsid w:val="00A349A6"/>
    <w:rsid w:val="00A349A8"/>
    <w:rsid w:val="00A34C83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663"/>
    <w:rsid w:val="00A36853"/>
    <w:rsid w:val="00A36992"/>
    <w:rsid w:val="00A36B2A"/>
    <w:rsid w:val="00A36F2F"/>
    <w:rsid w:val="00A3725B"/>
    <w:rsid w:val="00A37545"/>
    <w:rsid w:val="00A37899"/>
    <w:rsid w:val="00A37A4F"/>
    <w:rsid w:val="00A37D87"/>
    <w:rsid w:val="00A37EA5"/>
    <w:rsid w:val="00A37FA5"/>
    <w:rsid w:val="00A40652"/>
    <w:rsid w:val="00A40A0C"/>
    <w:rsid w:val="00A40B4D"/>
    <w:rsid w:val="00A40EDB"/>
    <w:rsid w:val="00A410BC"/>
    <w:rsid w:val="00A416C4"/>
    <w:rsid w:val="00A418DB"/>
    <w:rsid w:val="00A41FFB"/>
    <w:rsid w:val="00A4271E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DE1"/>
    <w:rsid w:val="00A450AC"/>
    <w:rsid w:val="00A4533A"/>
    <w:rsid w:val="00A456A3"/>
    <w:rsid w:val="00A45F05"/>
    <w:rsid w:val="00A467E8"/>
    <w:rsid w:val="00A471EC"/>
    <w:rsid w:val="00A47A63"/>
    <w:rsid w:val="00A47AB7"/>
    <w:rsid w:val="00A47B1E"/>
    <w:rsid w:val="00A47C21"/>
    <w:rsid w:val="00A47D4C"/>
    <w:rsid w:val="00A47F2D"/>
    <w:rsid w:val="00A5022D"/>
    <w:rsid w:val="00A50EC1"/>
    <w:rsid w:val="00A5137A"/>
    <w:rsid w:val="00A51A4A"/>
    <w:rsid w:val="00A51C23"/>
    <w:rsid w:val="00A53279"/>
    <w:rsid w:val="00A5327B"/>
    <w:rsid w:val="00A532DE"/>
    <w:rsid w:val="00A532F6"/>
    <w:rsid w:val="00A533DA"/>
    <w:rsid w:val="00A53650"/>
    <w:rsid w:val="00A53E1C"/>
    <w:rsid w:val="00A54192"/>
    <w:rsid w:val="00A54716"/>
    <w:rsid w:val="00A54813"/>
    <w:rsid w:val="00A54A7D"/>
    <w:rsid w:val="00A550EE"/>
    <w:rsid w:val="00A555F4"/>
    <w:rsid w:val="00A55B27"/>
    <w:rsid w:val="00A55C27"/>
    <w:rsid w:val="00A56251"/>
    <w:rsid w:val="00A56308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E"/>
    <w:rsid w:val="00A61415"/>
    <w:rsid w:val="00A6162C"/>
    <w:rsid w:val="00A6182A"/>
    <w:rsid w:val="00A61BE5"/>
    <w:rsid w:val="00A61FC2"/>
    <w:rsid w:val="00A6224A"/>
    <w:rsid w:val="00A62849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8E6"/>
    <w:rsid w:val="00A65F2C"/>
    <w:rsid w:val="00A66082"/>
    <w:rsid w:val="00A66385"/>
    <w:rsid w:val="00A666C7"/>
    <w:rsid w:val="00A66823"/>
    <w:rsid w:val="00A66915"/>
    <w:rsid w:val="00A66964"/>
    <w:rsid w:val="00A66B1D"/>
    <w:rsid w:val="00A66C10"/>
    <w:rsid w:val="00A66CB9"/>
    <w:rsid w:val="00A66D7B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1F01"/>
    <w:rsid w:val="00A724FB"/>
    <w:rsid w:val="00A72A8F"/>
    <w:rsid w:val="00A72ABF"/>
    <w:rsid w:val="00A72ADE"/>
    <w:rsid w:val="00A72BC0"/>
    <w:rsid w:val="00A73085"/>
    <w:rsid w:val="00A73316"/>
    <w:rsid w:val="00A73382"/>
    <w:rsid w:val="00A73AF8"/>
    <w:rsid w:val="00A73CA5"/>
    <w:rsid w:val="00A7402F"/>
    <w:rsid w:val="00A7437C"/>
    <w:rsid w:val="00A7446F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92D"/>
    <w:rsid w:val="00A77FDD"/>
    <w:rsid w:val="00A80568"/>
    <w:rsid w:val="00A80745"/>
    <w:rsid w:val="00A80A59"/>
    <w:rsid w:val="00A81237"/>
    <w:rsid w:val="00A81512"/>
    <w:rsid w:val="00A816D3"/>
    <w:rsid w:val="00A8209F"/>
    <w:rsid w:val="00A8232B"/>
    <w:rsid w:val="00A826E3"/>
    <w:rsid w:val="00A82A49"/>
    <w:rsid w:val="00A82BEE"/>
    <w:rsid w:val="00A8316E"/>
    <w:rsid w:val="00A832B2"/>
    <w:rsid w:val="00A834D5"/>
    <w:rsid w:val="00A8391A"/>
    <w:rsid w:val="00A839A1"/>
    <w:rsid w:val="00A83C4B"/>
    <w:rsid w:val="00A84400"/>
    <w:rsid w:val="00A8471A"/>
    <w:rsid w:val="00A8492D"/>
    <w:rsid w:val="00A84B04"/>
    <w:rsid w:val="00A85836"/>
    <w:rsid w:val="00A85ECC"/>
    <w:rsid w:val="00A8633D"/>
    <w:rsid w:val="00A86386"/>
    <w:rsid w:val="00A863D9"/>
    <w:rsid w:val="00A86A66"/>
    <w:rsid w:val="00A87032"/>
    <w:rsid w:val="00A870BF"/>
    <w:rsid w:val="00A870E8"/>
    <w:rsid w:val="00A87882"/>
    <w:rsid w:val="00A904D1"/>
    <w:rsid w:val="00A906B6"/>
    <w:rsid w:val="00A91035"/>
    <w:rsid w:val="00A91C07"/>
    <w:rsid w:val="00A91F5C"/>
    <w:rsid w:val="00A92309"/>
    <w:rsid w:val="00A924FC"/>
    <w:rsid w:val="00A92568"/>
    <w:rsid w:val="00A92CC1"/>
    <w:rsid w:val="00A92DD7"/>
    <w:rsid w:val="00A934EC"/>
    <w:rsid w:val="00A93830"/>
    <w:rsid w:val="00A9390E"/>
    <w:rsid w:val="00A9393D"/>
    <w:rsid w:val="00A9408C"/>
    <w:rsid w:val="00A943A8"/>
    <w:rsid w:val="00A9465A"/>
    <w:rsid w:val="00A94BF5"/>
    <w:rsid w:val="00A94DDA"/>
    <w:rsid w:val="00A94E1E"/>
    <w:rsid w:val="00A95306"/>
    <w:rsid w:val="00A9539F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515"/>
    <w:rsid w:val="00AA4666"/>
    <w:rsid w:val="00AA48A0"/>
    <w:rsid w:val="00AA4C87"/>
    <w:rsid w:val="00AA4D3E"/>
    <w:rsid w:val="00AA4F10"/>
    <w:rsid w:val="00AA6089"/>
    <w:rsid w:val="00AA6335"/>
    <w:rsid w:val="00AA68E7"/>
    <w:rsid w:val="00AA6C45"/>
    <w:rsid w:val="00AA6F51"/>
    <w:rsid w:val="00AA73BB"/>
    <w:rsid w:val="00AA7773"/>
    <w:rsid w:val="00AA79B5"/>
    <w:rsid w:val="00AB0F0C"/>
    <w:rsid w:val="00AB147F"/>
    <w:rsid w:val="00AB1526"/>
    <w:rsid w:val="00AB19F0"/>
    <w:rsid w:val="00AB19FE"/>
    <w:rsid w:val="00AB247D"/>
    <w:rsid w:val="00AB25B9"/>
    <w:rsid w:val="00AB325B"/>
    <w:rsid w:val="00AB35A0"/>
    <w:rsid w:val="00AB35E2"/>
    <w:rsid w:val="00AB37D3"/>
    <w:rsid w:val="00AB3F79"/>
    <w:rsid w:val="00AB40E6"/>
    <w:rsid w:val="00AB5728"/>
    <w:rsid w:val="00AB5884"/>
    <w:rsid w:val="00AB5986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38A"/>
    <w:rsid w:val="00AC4652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D08B4"/>
    <w:rsid w:val="00AD1303"/>
    <w:rsid w:val="00AD1B9A"/>
    <w:rsid w:val="00AD1D52"/>
    <w:rsid w:val="00AD1F18"/>
    <w:rsid w:val="00AD204E"/>
    <w:rsid w:val="00AD21F4"/>
    <w:rsid w:val="00AD225B"/>
    <w:rsid w:val="00AD22B6"/>
    <w:rsid w:val="00AD2372"/>
    <w:rsid w:val="00AD2417"/>
    <w:rsid w:val="00AD2B13"/>
    <w:rsid w:val="00AD2FD5"/>
    <w:rsid w:val="00AD365F"/>
    <w:rsid w:val="00AD38EB"/>
    <w:rsid w:val="00AD3926"/>
    <w:rsid w:val="00AD396C"/>
    <w:rsid w:val="00AD39E3"/>
    <w:rsid w:val="00AD3BDE"/>
    <w:rsid w:val="00AD3E80"/>
    <w:rsid w:val="00AD432B"/>
    <w:rsid w:val="00AD436B"/>
    <w:rsid w:val="00AD439D"/>
    <w:rsid w:val="00AD44E0"/>
    <w:rsid w:val="00AD4823"/>
    <w:rsid w:val="00AD4AC8"/>
    <w:rsid w:val="00AD4D73"/>
    <w:rsid w:val="00AD51B8"/>
    <w:rsid w:val="00AD54F5"/>
    <w:rsid w:val="00AD5572"/>
    <w:rsid w:val="00AD5590"/>
    <w:rsid w:val="00AD58A4"/>
    <w:rsid w:val="00AD5BAD"/>
    <w:rsid w:val="00AD5EC6"/>
    <w:rsid w:val="00AD620D"/>
    <w:rsid w:val="00AD6821"/>
    <w:rsid w:val="00AD6B5B"/>
    <w:rsid w:val="00AD71DB"/>
    <w:rsid w:val="00AD7465"/>
    <w:rsid w:val="00AD7910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E03"/>
    <w:rsid w:val="00AE2FBA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1EA"/>
    <w:rsid w:val="00AE5354"/>
    <w:rsid w:val="00AE5B47"/>
    <w:rsid w:val="00AE5ED0"/>
    <w:rsid w:val="00AE5FE3"/>
    <w:rsid w:val="00AE687D"/>
    <w:rsid w:val="00AE6EC5"/>
    <w:rsid w:val="00AE6F4D"/>
    <w:rsid w:val="00AE709C"/>
    <w:rsid w:val="00AE7542"/>
    <w:rsid w:val="00AF0777"/>
    <w:rsid w:val="00AF089B"/>
    <w:rsid w:val="00AF1360"/>
    <w:rsid w:val="00AF1958"/>
    <w:rsid w:val="00AF1DDD"/>
    <w:rsid w:val="00AF27AD"/>
    <w:rsid w:val="00AF2860"/>
    <w:rsid w:val="00AF313B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C73"/>
    <w:rsid w:val="00AF5F39"/>
    <w:rsid w:val="00AF6169"/>
    <w:rsid w:val="00AF652B"/>
    <w:rsid w:val="00AF6645"/>
    <w:rsid w:val="00AF680D"/>
    <w:rsid w:val="00AF6D88"/>
    <w:rsid w:val="00AF7469"/>
    <w:rsid w:val="00AF7477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5C4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CC7"/>
    <w:rsid w:val="00B10EC8"/>
    <w:rsid w:val="00B1171E"/>
    <w:rsid w:val="00B11D81"/>
    <w:rsid w:val="00B12365"/>
    <w:rsid w:val="00B12AB6"/>
    <w:rsid w:val="00B130AE"/>
    <w:rsid w:val="00B137A1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7CE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30BB"/>
    <w:rsid w:val="00B23E92"/>
    <w:rsid w:val="00B247FF"/>
    <w:rsid w:val="00B24BF5"/>
    <w:rsid w:val="00B25082"/>
    <w:rsid w:val="00B253E6"/>
    <w:rsid w:val="00B259E6"/>
    <w:rsid w:val="00B25D28"/>
    <w:rsid w:val="00B25E82"/>
    <w:rsid w:val="00B25FDE"/>
    <w:rsid w:val="00B26FBE"/>
    <w:rsid w:val="00B26FD4"/>
    <w:rsid w:val="00B276CB"/>
    <w:rsid w:val="00B277BB"/>
    <w:rsid w:val="00B30C0C"/>
    <w:rsid w:val="00B30E6D"/>
    <w:rsid w:val="00B30EC4"/>
    <w:rsid w:val="00B3121E"/>
    <w:rsid w:val="00B315CD"/>
    <w:rsid w:val="00B31CE6"/>
    <w:rsid w:val="00B320CA"/>
    <w:rsid w:val="00B32A71"/>
    <w:rsid w:val="00B32A9E"/>
    <w:rsid w:val="00B32ADD"/>
    <w:rsid w:val="00B32B12"/>
    <w:rsid w:val="00B32CBB"/>
    <w:rsid w:val="00B331B1"/>
    <w:rsid w:val="00B338A5"/>
    <w:rsid w:val="00B34F5F"/>
    <w:rsid w:val="00B34F7C"/>
    <w:rsid w:val="00B351D6"/>
    <w:rsid w:val="00B35454"/>
    <w:rsid w:val="00B35F84"/>
    <w:rsid w:val="00B36594"/>
    <w:rsid w:val="00B373A1"/>
    <w:rsid w:val="00B3745A"/>
    <w:rsid w:val="00B377CC"/>
    <w:rsid w:val="00B37ACC"/>
    <w:rsid w:val="00B37B6C"/>
    <w:rsid w:val="00B400D0"/>
    <w:rsid w:val="00B40283"/>
    <w:rsid w:val="00B406C4"/>
    <w:rsid w:val="00B409BC"/>
    <w:rsid w:val="00B40EA0"/>
    <w:rsid w:val="00B41075"/>
    <w:rsid w:val="00B41A60"/>
    <w:rsid w:val="00B41DBE"/>
    <w:rsid w:val="00B4269A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532"/>
    <w:rsid w:val="00B44C80"/>
    <w:rsid w:val="00B44D2B"/>
    <w:rsid w:val="00B4561C"/>
    <w:rsid w:val="00B459A5"/>
    <w:rsid w:val="00B45B7A"/>
    <w:rsid w:val="00B45E8D"/>
    <w:rsid w:val="00B46017"/>
    <w:rsid w:val="00B46128"/>
    <w:rsid w:val="00B46A64"/>
    <w:rsid w:val="00B46B5A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7E"/>
    <w:rsid w:val="00B500A8"/>
    <w:rsid w:val="00B503B0"/>
    <w:rsid w:val="00B50CED"/>
    <w:rsid w:val="00B512A3"/>
    <w:rsid w:val="00B5141A"/>
    <w:rsid w:val="00B51997"/>
    <w:rsid w:val="00B52476"/>
    <w:rsid w:val="00B52EEC"/>
    <w:rsid w:val="00B52F14"/>
    <w:rsid w:val="00B53890"/>
    <w:rsid w:val="00B53AE0"/>
    <w:rsid w:val="00B54152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5DBF"/>
    <w:rsid w:val="00B5655A"/>
    <w:rsid w:val="00B5668F"/>
    <w:rsid w:val="00B56893"/>
    <w:rsid w:val="00B56B0C"/>
    <w:rsid w:val="00B5717C"/>
    <w:rsid w:val="00B571DF"/>
    <w:rsid w:val="00B573AB"/>
    <w:rsid w:val="00B57760"/>
    <w:rsid w:val="00B57A63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96C"/>
    <w:rsid w:val="00B62D0E"/>
    <w:rsid w:val="00B62E6B"/>
    <w:rsid w:val="00B63146"/>
    <w:rsid w:val="00B644D4"/>
    <w:rsid w:val="00B64848"/>
    <w:rsid w:val="00B64D1E"/>
    <w:rsid w:val="00B654B0"/>
    <w:rsid w:val="00B656D6"/>
    <w:rsid w:val="00B65997"/>
    <w:rsid w:val="00B65A13"/>
    <w:rsid w:val="00B65BAE"/>
    <w:rsid w:val="00B661F0"/>
    <w:rsid w:val="00B6668E"/>
    <w:rsid w:val="00B66B98"/>
    <w:rsid w:val="00B66C2C"/>
    <w:rsid w:val="00B66CAC"/>
    <w:rsid w:val="00B67192"/>
    <w:rsid w:val="00B671A9"/>
    <w:rsid w:val="00B671D7"/>
    <w:rsid w:val="00B67309"/>
    <w:rsid w:val="00B6792E"/>
    <w:rsid w:val="00B70081"/>
    <w:rsid w:val="00B702C8"/>
    <w:rsid w:val="00B7032F"/>
    <w:rsid w:val="00B711D5"/>
    <w:rsid w:val="00B7184B"/>
    <w:rsid w:val="00B71A75"/>
    <w:rsid w:val="00B71C38"/>
    <w:rsid w:val="00B722F4"/>
    <w:rsid w:val="00B72401"/>
    <w:rsid w:val="00B724DC"/>
    <w:rsid w:val="00B727F9"/>
    <w:rsid w:val="00B729E7"/>
    <w:rsid w:val="00B73095"/>
    <w:rsid w:val="00B731C5"/>
    <w:rsid w:val="00B731EE"/>
    <w:rsid w:val="00B733E5"/>
    <w:rsid w:val="00B73AB1"/>
    <w:rsid w:val="00B73B33"/>
    <w:rsid w:val="00B7428D"/>
    <w:rsid w:val="00B7470D"/>
    <w:rsid w:val="00B7499C"/>
    <w:rsid w:val="00B74A97"/>
    <w:rsid w:val="00B74B02"/>
    <w:rsid w:val="00B74CE1"/>
    <w:rsid w:val="00B75362"/>
    <w:rsid w:val="00B75386"/>
    <w:rsid w:val="00B754F4"/>
    <w:rsid w:val="00B7558C"/>
    <w:rsid w:val="00B7583E"/>
    <w:rsid w:val="00B7590C"/>
    <w:rsid w:val="00B75A57"/>
    <w:rsid w:val="00B75A7C"/>
    <w:rsid w:val="00B75EC8"/>
    <w:rsid w:val="00B76F47"/>
    <w:rsid w:val="00B772D2"/>
    <w:rsid w:val="00B77ED7"/>
    <w:rsid w:val="00B77F58"/>
    <w:rsid w:val="00B80228"/>
    <w:rsid w:val="00B802CD"/>
    <w:rsid w:val="00B80C2F"/>
    <w:rsid w:val="00B80E64"/>
    <w:rsid w:val="00B80EDD"/>
    <w:rsid w:val="00B80EF9"/>
    <w:rsid w:val="00B80F70"/>
    <w:rsid w:val="00B80FEB"/>
    <w:rsid w:val="00B8108C"/>
    <w:rsid w:val="00B8116B"/>
    <w:rsid w:val="00B811F7"/>
    <w:rsid w:val="00B8129D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12B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80E"/>
    <w:rsid w:val="00B8685C"/>
    <w:rsid w:val="00B86AD9"/>
    <w:rsid w:val="00B86E33"/>
    <w:rsid w:val="00B8720A"/>
    <w:rsid w:val="00B87AE0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109"/>
    <w:rsid w:val="00B92207"/>
    <w:rsid w:val="00B924D0"/>
    <w:rsid w:val="00B926FA"/>
    <w:rsid w:val="00B93390"/>
    <w:rsid w:val="00B945EC"/>
    <w:rsid w:val="00B949F7"/>
    <w:rsid w:val="00B94C77"/>
    <w:rsid w:val="00B94D8D"/>
    <w:rsid w:val="00B94E2E"/>
    <w:rsid w:val="00B9517A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FE9"/>
    <w:rsid w:val="00BA06A4"/>
    <w:rsid w:val="00BA0797"/>
    <w:rsid w:val="00BA0FE4"/>
    <w:rsid w:val="00BA1710"/>
    <w:rsid w:val="00BA1E60"/>
    <w:rsid w:val="00BA221F"/>
    <w:rsid w:val="00BA262F"/>
    <w:rsid w:val="00BA279B"/>
    <w:rsid w:val="00BA2BA0"/>
    <w:rsid w:val="00BA2F76"/>
    <w:rsid w:val="00BA3146"/>
    <w:rsid w:val="00BA3323"/>
    <w:rsid w:val="00BA37E8"/>
    <w:rsid w:val="00BA3828"/>
    <w:rsid w:val="00BA4008"/>
    <w:rsid w:val="00BA4830"/>
    <w:rsid w:val="00BA4ED0"/>
    <w:rsid w:val="00BA50D5"/>
    <w:rsid w:val="00BA51FE"/>
    <w:rsid w:val="00BA583F"/>
    <w:rsid w:val="00BA5AEE"/>
    <w:rsid w:val="00BA5CC0"/>
    <w:rsid w:val="00BA5FC0"/>
    <w:rsid w:val="00BA66EA"/>
    <w:rsid w:val="00BA6B79"/>
    <w:rsid w:val="00BA6CC0"/>
    <w:rsid w:val="00BA7061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597"/>
    <w:rsid w:val="00BB1666"/>
    <w:rsid w:val="00BB1692"/>
    <w:rsid w:val="00BB18BE"/>
    <w:rsid w:val="00BB1B13"/>
    <w:rsid w:val="00BB1D6B"/>
    <w:rsid w:val="00BB2504"/>
    <w:rsid w:val="00BB2602"/>
    <w:rsid w:val="00BB272F"/>
    <w:rsid w:val="00BB2D40"/>
    <w:rsid w:val="00BB2F47"/>
    <w:rsid w:val="00BB30EE"/>
    <w:rsid w:val="00BB39D0"/>
    <w:rsid w:val="00BB3E06"/>
    <w:rsid w:val="00BB4E86"/>
    <w:rsid w:val="00BB50DB"/>
    <w:rsid w:val="00BB56F3"/>
    <w:rsid w:val="00BB582A"/>
    <w:rsid w:val="00BB5B8E"/>
    <w:rsid w:val="00BB5FDB"/>
    <w:rsid w:val="00BB662E"/>
    <w:rsid w:val="00BB669D"/>
    <w:rsid w:val="00BB67BA"/>
    <w:rsid w:val="00BC01BA"/>
    <w:rsid w:val="00BC0931"/>
    <w:rsid w:val="00BC0C4B"/>
    <w:rsid w:val="00BC0DE7"/>
    <w:rsid w:val="00BC10B7"/>
    <w:rsid w:val="00BC12D9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56A"/>
    <w:rsid w:val="00BC52F5"/>
    <w:rsid w:val="00BC5818"/>
    <w:rsid w:val="00BC5A0A"/>
    <w:rsid w:val="00BC5C1E"/>
    <w:rsid w:val="00BC6142"/>
    <w:rsid w:val="00BC676A"/>
    <w:rsid w:val="00BC6A32"/>
    <w:rsid w:val="00BC6B59"/>
    <w:rsid w:val="00BC7553"/>
    <w:rsid w:val="00BC77A2"/>
    <w:rsid w:val="00BC7B4A"/>
    <w:rsid w:val="00BD0026"/>
    <w:rsid w:val="00BD0A65"/>
    <w:rsid w:val="00BD1A6A"/>
    <w:rsid w:val="00BD1ACF"/>
    <w:rsid w:val="00BD22D7"/>
    <w:rsid w:val="00BD2668"/>
    <w:rsid w:val="00BD3406"/>
    <w:rsid w:val="00BD3EE0"/>
    <w:rsid w:val="00BD4026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869"/>
    <w:rsid w:val="00BD7CA6"/>
    <w:rsid w:val="00BD7F9B"/>
    <w:rsid w:val="00BE0067"/>
    <w:rsid w:val="00BE00BF"/>
    <w:rsid w:val="00BE0430"/>
    <w:rsid w:val="00BE088D"/>
    <w:rsid w:val="00BE0DFE"/>
    <w:rsid w:val="00BE153B"/>
    <w:rsid w:val="00BE165F"/>
    <w:rsid w:val="00BE17F3"/>
    <w:rsid w:val="00BE2588"/>
    <w:rsid w:val="00BE261A"/>
    <w:rsid w:val="00BE26F8"/>
    <w:rsid w:val="00BE2E05"/>
    <w:rsid w:val="00BE2E69"/>
    <w:rsid w:val="00BE2EF1"/>
    <w:rsid w:val="00BE32E9"/>
    <w:rsid w:val="00BE343C"/>
    <w:rsid w:val="00BE3513"/>
    <w:rsid w:val="00BE355B"/>
    <w:rsid w:val="00BE371A"/>
    <w:rsid w:val="00BE3CF8"/>
    <w:rsid w:val="00BE3EEE"/>
    <w:rsid w:val="00BE4649"/>
    <w:rsid w:val="00BE4F8B"/>
    <w:rsid w:val="00BE51BA"/>
    <w:rsid w:val="00BE5397"/>
    <w:rsid w:val="00BE5FAD"/>
    <w:rsid w:val="00BE6B9B"/>
    <w:rsid w:val="00BE74C0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1F20"/>
    <w:rsid w:val="00BF20B4"/>
    <w:rsid w:val="00BF27CC"/>
    <w:rsid w:val="00BF3519"/>
    <w:rsid w:val="00BF355D"/>
    <w:rsid w:val="00BF3623"/>
    <w:rsid w:val="00BF38AE"/>
    <w:rsid w:val="00BF3DE5"/>
    <w:rsid w:val="00BF3E9C"/>
    <w:rsid w:val="00BF44D8"/>
    <w:rsid w:val="00BF45C5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BF7D86"/>
    <w:rsid w:val="00C004F2"/>
    <w:rsid w:val="00C01233"/>
    <w:rsid w:val="00C01757"/>
    <w:rsid w:val="00C01BA8"/>
    <w:rsid w:val="00C01DD2"/>
    <w:rsid w:val="00C01F49"/>
    <w:rsid w:val="00C01F8E"/>
    <w:rsid w:val="00C0201C"/>
    <w:rsid w:val="00C02D38"/>
    <w:rsid w:val="00C032EF"/>
    <w:rsid w:val="00C03751"/>
    <w:rsid w:val="00C0399C"/>
    <w:rsid w:val="00C03F26"/>
    <w:rsid w:val="00C0430A"/>
    <w:rsid w:val="00C049B1"/>
    <w:rsid w:val="00C04A35"/>
    <w:rsid w:val="00C04E49"/>
    <w:rsid w:val="00C0546D"/>
    <w:rsid w:val="00C05506"/>
    <w:rsid w:val="00C057AE"/>
    <w:rsid w:val="00C058F9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67"/>
    <w:rsid w:val="00C1064D"/>
    <w:rsid w:val="00C10764"/>
    <w:rsid w:val="00C10A01"/>
    <w:rsid w:val="00C10CF9"/>
    <w:rsid w:val="00C1164B"/>
    <w:rsid w:val="00C116F2"/>
    <w:rsid w:val="00C11BBE"/>
    <w:rsid w:val="00C12150"/>
    <w:rsid w:val="00C12975"/>
    <w:rsid w:val="00C129C2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55DF"/>
    <w:rsid w:val="00C156D2"/>
    <w:rsid w:val="00C15747"/>
    <w:rsid w:val="00C157D8"/>
    <w:rsid w:val="00C15E30"/>
    <w:rsid w:val="00C16424"/>
    <w:rsid w:val="00C167BE"/>
    <w:rsid w:val="00C16AA6"/>
    <w:rsid w:val="00C179AC"/>
    <w:rsid w:val="00C17E94"/>
    <w:rsid w:val="00C17F71"/>
    <w:rsid w:val="00C207BD"/>
    <w:rsid w:val="00C20A03"/>
    <w:rsid w:val="00C20CFB"/>
    <w:rsid w:val="00C216BE"/>
    <w:rsid w:val="00C22098"/>
    <w:rsid w:val="00C221DF"/>
    <w:rsid w:val="00C2295D"/>
    <w:rsid w:val="00C22B8F"/>
    <w:rsid w:val="00C22BCE"/>
    <w:rsid w:val="00C22D48"/>
    <w:rsid w:val="00C232AA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002"/>
    <w:rsid w:val="00C32244"/>
    <w:rsid w:val="00C32824"/>
    <w:rsid w:val="00C32971"/>
    <w:rsid w:val="00C32EDB"/>
    <w:rsid w:val="00C32F03"/>
    <w:rsid w:val="00C32FF4"/>
    <w:rsid w:val="00C3312D"/>
    <w:rsid w:val="00C33166"/>
    <w:rsid w:val="00C33B71"/>
    <w:rsid w:val="00C33E81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716"/>
    <w:rsid w:val="00C37C97"/>
    <w:rsid w:val="00C37FD2"/>
    <w:rsid w:val="00C37FF1"/>
    <w:rsid w:val="00C40133"/>
    <w:rsid w:val="00C401AB"/>
    <w:rsid w:val="00C40222"/>
    <w:rsid w:val="00C4083B"/>
    <w:rsid w:val="00C408B0"/>
    <w:rsid w:val="00C40D0B"/>
    <w:rsid w:val="00C40D5F"/>
    <w:rsid w:val="00C4106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BD3"/>
    <w:rsid w:val="00C45823"/>
    <w:rsid w:val="00C462CC"/>
    <w:rsid w:val="00C4661C"/>
    <w:rsid w:val="00C468C3"/>
    <w:rsid w:val="00C46A8D"/>
    <w:rsid w:val="00C46DC5"/>
    <w:rsid w:val="00C4706B"/>
    <w:rsid w:val="00C47A3F"/>
    <w:rsid w:val="00C47A6A"/>
    <w:rsid w:val="00C500B9"/>
    <w:rsid w:val="00C5019D"/>
    <w:rsid w:val="00C501B3"/>
    <w:rsid w:val="00C501E5"/>
    <w:rsid w:val="00C50611"/>
    <w:rsid w:val="00C50A2B"/>
    <w:rsid w:val="00C50A40"/>
    <w:rsid w:val="00C50D34"/>
    <w:rsid w:val="00C51012"/>
    <w:rsid w:val="00C510B0"/>
    <w:rsid w:val="00C5149F"/>
    <w:rsid w:val="00C52752"/>
    <w:rsid w:val="00C527E1"/>
    <w:rsid w:val="00C529EA"/>
    <w:rsid w:val="00C52C13"/>
    <w:rsid w:val="00C52DDC"/>
    <w:rsid w:val="00C535F8"/>
    <w:rsid w:val="00C53BBF"/>
    <w:rsid w:val="00C53D38"/>
    <w:rsid w:val="00C53D5C"/>
    <w:rsid w:val="00C54173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DC3"/>
    <w:rsid w:val="00C56DF0"/>
    <w:rsid w:val="00C571EB"/>
    <w:rsid w:val="00C57206"/>
    <w:rsid w:val="00C57794"/>
    <w:rsid w:val="00C602DF"/>
    <w:rsid w:val="00C60D1F"/>
    <w:rsid w:val="00C614FF"/>
    <w:rsid w:val="00C616DA"/>
    <w:rsid w:val="00C618A8"/>
    <w:rsid w:val="00C61B36"/>
    <w:rsid w:val="00C61C28"/>
    <w:rsid w:val="00C62174"/>
    <w:rsid w:val="00C6231A"/>
    <w:rsid w:val="00C6265C"/>
    <w:rsid w:val="00C62BBD"/>
    <w:rsid w:val="00C62C37"/>
    <w:rsid w:val="00C62C79"/>
    <w:rsid w:val="00C62F63"/>
    <w:rsid w:val="00C633BD"/>
    <w:rsid w:val="00C634EE"/>
    <w:rsid w:val="00C63EE3"/>
    <w:rsid w:val="00C6416B"/>
    <w:rsid w:val="00C641A9"/>
    <w:rsid w:val="00C644CF"/>
    <w:rsid w:val="00C64919"/>
    <w:rsid w:val="00C64EEB"/>
    <w:rsid w:val="00C6513D"/>
    <w:rsid w:val="00C65811"/>
    <w:rsid w:val="00C6583B"/>
    <w:rsid w:val="00C65A99"/>
    <w:rsid w:val="00C65CCC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A1A"/>
    <w:rsid w:val="00C67CFA"/>
    <w:rsid w:val="00C67DF7"/>
    <w:rsid w:val="00C70140"/>
    <w:rsid w:val="00C7052B"/>
    <w:rsid w:val="00C707A5"/>
    <w:rsid w:val="00C709B0"/>
    <w:rsid w:val="00C70D30"/>
    <w:rsid w:val="00C71124"/>
    <w:rsid w:val="00C71226"/>
    <w:rsid w:val="00C713A4"/>
    <w:rsid w:val="00C718F9"/>
    <w:rsid w:val="00C71997"/>
    <w:rsid w:val="00C719CF"/>
    <w:rsid w:val="00C71BF2"/>
    <w:rsid w:val="00C71E68"/>
    <w:rsid w:val="00C72194"/>
    <w:rsid w:val="00C72573"/>
    <w:rsid w:val="00C727F1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6247"/>
    <w:rsid w:val="00C76480"/>
    <w:rsid w:val="00C77E77"/>
    <w:rsid w:val="00C77F17"/>
    <w:rsid w:val="00C77F3A"/>
    <w:rsid w:val="00C8080B"/>
    <w:rsid w:val="00C809BF"/>
    <w:rsid w:val="00C80D2E"/>
    <w:rsid w:val="00C80F9D"/>
    <w:rsid w:val="00C817BA"/>
    <w:rsid w:val="00C82172"/>
    <w:rsid w:val="00C82209"/>
    <w:rsid w:val="00C82212"/>
    <w:rsid w:val="00C826BC"/>
    <w:rsid w:val="00C82DC9"/>
    <w:rsid w:val="00C82F46"/>
    <w:rsid w:val="00C839AC"/>
    <w:rsid w:val="00C84187"/>
    <w:rsid w:val="00C84F07"/>
    <w:rsid w:val="00C84F5B"/>
    <w:rsid w:val="00C86379"/>
    <w:rsid w:val="00C8662F"/>
    <w:rsid w:val="00C8667D"/>
    <w:rsid w:val="00C866E6"/>
    <w:rsid w:val="00C86C91"/>
    <w:rsid w:val="00C86EB9"/>
    <w:rsid w:val="00C870A4"/>
    <w:rsid w:val="00C877E3"/>
    <w:rsid w:val="00C879BD"/>
    <w:rsid w:val="00C87F32"/>
    <w:rsid w:val="00C90053"/>
    <w:rsid w:val="00C90124"/>
    <w:rsid w:val="00C9084C"/>
    <w:rsid w:val="00C90CA0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52C"/>
    <w:rsid w:val="00C93584"/>
    <w:rsid w:val="00C93717"/>
    <w:rsid w:val="00C9375F"/>
    <w:rsid w:val="00C93CCC"/>
    <w:rsid w:val="00C9434E"/>
    <w:rsid w:val="00C9478E"/>
    <w:rsid w:val="00C94B79"/>
    <w:rsid w:val="00C95003"/>
    <w:rsid w:val="00C9507D"/>
    <w:rsid w:val="00C95299"/>
    <w:rsid w:val="00C95784"/>
    <w:rsid w:val="00C95ACC"/>
    <w:rsid w:val="00C95EA9"/>
    <w:rsid w:val="00C962C6"/>
    <w:rsid w:val="00C964AD"/>
    <w:rsid w:val="00C965D6"/>
    <w:rsid w:val="00C96AA7"/>
    <w:rsid w:val="00C970DF"/>
    <w:rsid w:val="00C97317"/>
    <w:rsid w:val="00C9740E"/>
    <w:rsid w:val="00C97691"/>
    <w:rsid w:val="00C97788"/>
    <w:rsid w:val="00C97A7B"/>
    <w:rsid w:val="00C97BC5"/>
    <w:rsid w:val="00CA05E0"/>
    <w:rsid w:val="00CA0C12"/>
    <w:rsid w:val="00CA0CA7"/>
    <w:rsid w:val="00CA1201"/>
    <w:rsid w:val="00CA146D"/>
    <w:rsid w:val="00CA1A0F"/>
    <w:rsid w:val="00CA1D0F"/>
    <w:rsid w:val="00CA1E76"/>
    <w:rsid w:val="00CA2409"/>
    <w:rsid w:val="00CA2EB5"/>
    <w:rsid w:val="00CA2F5A"/>
    <w:rsid w:val="00CA3389"/>
    <w:rsid w:val="00CA3661"/>
    <w:rsid w:val="00CA3ADC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CB1"/>
    <w:rsid w:val="00CA5D1B"/>
    <w:rsid w:val="00CA5DF3"/>
    <w:rsid w:val="00CA5E43"/>
    <w:rsid w:val="00CA648F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C81"/>
    <w:rsid w:val="00CB207A"/>
    <w:rsid w:val="00CB20F4"/>
    <w:rsid w:val="00CB2441"/>
    <w:rsid w:val="00CB25A4"/>
    <w:rsid w:val="00CB2809"/>
    <w:rsid w:val="00CB2F70"/>
    <w:rsid w:val="00CB351D"/>
    <w:rsid w:val="00CB3AA7"/>
    <w:rsid w:val="00CB40ED"/>
    <w:rsid w:val="00CB4A4B"/>
    <w:rsid w:val="00CB4B1A"/>
    <w:rsid w:val="00CB4F75"/>
    <w:rsid w:val="00CB542F"/>
    <w:rsid w:val="00CB5543"/>
    <w:rsid w:val="00CB5E9C"/>
    <w:rsid w:val="00CB625A"/>
    <w:rsid w:val="00CB6A50"/>
    <w:rsid w:val="00CB70D0"/>
    <w:rsid w:val="00CB76B5"/>
    <w:rsid w:val="00CB7711"/>
    <w:rsid w:val="00CB78ED"/>
    <w:rsid w:val="00CC0041"/>
    <w:rsid w:val="00CC00CA"/>
    <w:rsid w:val="00CC0216"/>
    <w:rsid w:val="00CC08C4"/>
    <w:rsid w:val="00CC17CC"/>
    <w:rsid w:val="00CC1E09"/>
    <w:rsid w:val="00CC28C9"/>
    <w:rsid w:val="00CC297B"/>
    <w:rsid w:val="00CC2AB4"/>
    <w:rsid w:val="00CC2F04"/>
    <w:rsid w:val="00CC2F19"/>
    <w:rsid w:val="00CC307E"/>
    <w:rsid w:val="00CC30EE"/>
    <w:rsid w:val="00CC336E"/>
    <w:rsid w:val="00CC3503"/>
    <w:rsid w:val="00CC37B2"/>
    <w:rsid w:val="00CC3944"/>
    <w:rsid w:val="00CC3D3A"/>
    <w:rsid w:val="00CC3F4E"/>
    <w:rsid w:val="00CC4385"/>
    <w:rsid w:val="00CC44F0"/>
    <w:rsid w:val="00CC4508"/>
    <w:rsid w:val="00CC4C69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6A"/>
    <w:rsid w:val="00CD12F8"/>
    <w:rsid w:val="00CD1D57"/>
    <w:rsid w:val="00CD1F22"/>
    <w:rsid w:val="00CD2E17"/>
    <w:rsid w:val="00CD316D"/>
    <w:rsid w:val="00CD3DD3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F52"/>
    <w:rsid w:val="00CD7107"/>
    <w:rsid w:val="00CD7198"/>
    <w:rsid w:val="00CD757B"/>
    <w:rsid w:val="00CD757D"/>
    <w:rsid w:val="00CD79A7"/>
    <w:rsid w:val="00CD7D9D"/>
    <w:rsid w:val="00CD7E4C"/>
    <w:rsid w:val="00CD7FF2"/>
    <w:rsid w:val="00CE0063"/>
    <w:rsid w:val="00CE026C"/>
    <w:rsid w:val="00CE0782"/>
    <w:rsid w:val="00CE0A63"/>
    <w:rsid w:val="00CE0D2F"/>
    <w:rsid w:val="00CE0FC2"/>
    <w:rsid w:val="00CE1353"/>
    <w:rsid w:val="00CE194E"/>
    <w:rsid w:val="00CE1CA1"/>
    <w:rsid w:val="00CE22A7"/>
    <w:rsid w:val="00CE26BE"/>
    <w:rsid w:val="00CE2BAE"/>
    <w:rsid w:val="00CE2E31"/>
    <w:rsid w:val="00CE3359"/>
    <w:rsid w:val="00CE3A50"/>
    <w:rsid w:val="00CE3C4B"/>
    <w:rsid w:val="00CE41FF"/>
    <w:rsid w:val="00CE4AD8"/>
    <w:rsid w:val="00CE4D2A"/>
    <w:rsid w:val="00CE5288"/>
    <w:rsid w:val="00CE5E75"/>
    <w:rsid w:val="00CE6589"/>
    <w:rsid w:val="00CE6B27"/>
    <w:rsid w:val="00CE7307"/>
    <w:rsid w:val="00CE79B8"/>
    <w:rsid w:val="00CE7C6C"/>
    <w:rsid w:val="00CE7D85"/>
    <w:rsid w:val="00CE7E9B"/>
    <w:rsid w:val="00CE7FA0"/>
    <w:rsid w:val="00CF0282"/>
    <w:rsid w:val="00CF0658"/>
    <w:rsid w:val="00CF077A"/>
    <w:rsid w:val="00CF09EC"/>
    <w:rsid w:val="00CF0A86"/>
    <w:rsid w:val="00CF0CAC"/>
    <w:rsid w:val="00CF1665"/>
    <w:rsid w:val="00CF261C"/>
    <w:rsid w:val="00CF28A1"/>
    <w:rsid w:val="00CF2B98"/>
    <w:rsid w:val="00CF2F82"/>
    <w:rsid w:val="00CF31EA"/>
    <w:rsid w:val="00CF33AB"/>
    <w:rsid w:val="00CF3875"/>
    <w:rsid w:val="00CF3D6D"/>
    <w:rsid w:val="00CF4132"/>
    <w:rsid w:val="00CF48E2"/>
    <w:rsid w:val="00CF4B43"/>
    <w:rsid w:val="00CF5049"/>
    <w:rsid w:val="00CF5130"/>
    <w:rsid w:val="00CF53EC"/>
    <w:rsid w:val="00CF5D01"/>
    <w:rsid w:val="00CF6112"/>
    <w:rsid w:val="00CF6271"/>
    <w:rsid w:val="00CF6358"/>
    <w:rsid w:val="00CF66E2"/>
    <w:rsid w:val="00CF68E8"/>
    <w:rsid w:val="00CF7577"/>
    <w:rsid w:val="00CF7EEE"/>
    <w:rsid w:val="00CF7F61"/>
    <w:rsid w:val="00D00176"/>
    <w:rsid w:val="00D002F0"/>
    <w:rsid w:val="00D0035B"/>
    <w:rsid w:val="00D00B14"/>
    <w:rsid w:val="00D00C2F"/>
    <w:rsid w:val="00D016A5"/>
    <w:rsid w:val="00D01A4A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6BC"/>
    <w:rsid w:val="00D03967"/>
    <w:rsid w:val="00D03B1C"/>
    <w:rsid w:val="00D03E52"/>
    <w:rsid w:val="00D041F1"/>
    <w:rsid w:val="00D0443C"/>
    <w:rsid w:val="00D045BE"/>
    <w:rsid w:val="00D04C9C"/>
    <w:rsid w:val="00D04D3A"/>
    <w:rsid w:val="00D04D9B"/>
    <w:rsid w:val="00D04F23"/>
    <w:rsid w:val="00D0502B"/>
    <w:rsid w:val="00D05121"/>
    <w:rsid w:val="00D058EB"/>
    <w:rsid w:val="00D059CD"/>
    <w:rsid w:val="00D05AB6"/>
    <w:rsid w:val="00D05E10"/>
    <w:rsid w:val="00D0603F"/>
    <w:rsid w:val="00D0651D"/>
    <w:rsid w:val="00D067C7"/>
    <w:rsid w:val="00D068A0"/>
    <w:rsid w:val="00D06B4C"/>
    <w:rsid w:val="00D06C6C"/>
    <w:rsid w:val="00D06DFF"/>
    <w:rsid w:val="00D077F7"/>
    <w:rsid w:val="00D07F4D"/>
    <w:rsid w:val="00D107E2"/>
    <w:rsid w:val="00D10C0A"/>
    <w:rsid w:val="00D10FB8"/>
    <w:rsid w:val="00D11892"/>
    <w:rsid w:val="00D119B3"/>
    <w:rsid w:val="00D11A47"/>
    <w:rsid w:val="00D11EFA"/>
    <w:rsid w:val="00D12387"/>
    <w:rsid w:val="00D123CE"/>
    <w:rsid w:val="00D127FB"/>
    <w:rsid w:val="00D12DB4"/>
    <w:rsid w:val="00D12E47"/>
    <w:rsid w:val="00D13004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15AA"/>
    <w:rsid w:val="00D221DC"/>
    <w:rsid w:val="00D223D6"/>
    <w:rsid w:val="00D22926"/>
    <w:rsid w:val="00D22B7A"/>
    <w:rsid w:val="00D22FE2"/>
    <w:rsid w:val="00D232BB"/>
    <w:rsid w:val="00D23418"/>
    <w:rsid w:val="00D23AFD"/>
    <w:rsid w:val="00D24425"/>
    <w:rsid w:val="00D24762"/>
    <w:rsid w:val="00D24956"/>
    <w:rsid w:val="00D249E5"/>
    <w:rsid w:val="00D24A60"/>
    <w:rsid w:val="00D24C41"/>
    <w:rsid w:val="00D24CEC"/>
    <w:rsid w:val="00D2545C"/>
    <w:rsid w:val="00D271CE"/>
    <w:rsid w:val="00D27648"/>
    <w:rsid w:val="00D27741"/>
    <w:rsid w:val="00D27BBA"/>
    <w:rsid w:val="00D27D42"/>
    <w:rsid w:val="00D301C7"/>
    <w:rsid w:val="00D30460"/>
    <w:rsid w:val="00D30A2E"/>
    <w:rsid w:val="00D31ABA"/>
    <w:rsid w:val="00D321AE"/>
    <w:rsid w:val="00D3237E"/>
    <w:rsid w:val="00D324C6"/>
    <w:rsid w:val="00D32BB9"/>
    <w:rsid w:val="00D32CB8"/>
    <w:rsid w:val="00D32D14"/>
    <w:rsid w:val="00D330C4"/>
    <w:rsid w:val="00D33A35"/>
    <w:rsid w:val="00D33E1D"/>
    <w:rsid w:val="00D34329"/>
    <w:rsid w:val="00D34CDD"/>
    <w:rsid w:val="00D351B3"/>
    <w:rsid w:val="00D35D36"/>
    <w:rsid w:val="00D364FC"/>
    <w:rsid w:val="00D36AB2"/>
    <w:rsid w:val="00D36BB6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1923"/>
    <w:rsid w:val="00D41DC6"/>
    <w:rsid w:val="00D41F11"/>
    <w:rsid w:val="00D42474"/>
    <w:rsid w:val="00D42DBE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6037"/>
    <w:rsid w:val="00D46865"/>
    <w:rsid w:val="00D46891"/>
    <w:rsid w:val="00D46BE5"/>
    <w:rsid w:val="00D46F3D"/>
    <w:rsid w:val="00D471E8"/>
    <w:rsid w:val="00D477DC"/>
    <w:rsid w:val="00D47A05"/>
    <w:rsid w:val="00D47CF6"/>
    <w:rsid w:val="00D50273"/>
    <w:rsid w:val="00D506EC"/>
    <w:rsid w:val="00D50843"/>
    <w:rsid w:val="00D512B0"/>
    <w:rsid w:val="00D516EC"/>
    <w:rsid w:val="00D51700"/>
    <w:rsid w:val="00D51FC0"/>
    <w:rsid w:val="00D52107"/>
    <w:rsid w:val="00D52140"/>
    <w:rsid w:val="00D523A5"/>
    <w:rsid w:val="00D52AC4"/>
    <w:rsid w:val="00D52B9E"/>
    <w:rsid w:val="00D52E6A"/>
    <w:rsid w:val="00D53344"/>
    <w:rsid w:val="00D53366"/>
    <w:rsid w:val="00D53A82"/>
    <w:rsid w:val="00D5494E"/>
    <w:rsid w:val="00D549FD"/>
    <w:rsid w:val="00D551C3"/>
    <w:rsid w:val="00D5536A"/>
    <w:rsid w:val="00D555DA"/>
    <w:rsid w:val="00D56C0C"/>
    <w:rsid w:val="00D56DD7"/>
    <w:rsid w:val="00D570E7"/>
    <w:rsid w:val="00D57195"/>
    <w:rsid w:val="00D57462"/>
    <w:rsid w:val="00D5776F"/>
    <w:rsid w:val="00D57886"/>
    <w:rsid w:val="00D57D08"/>
    <w:rsid w:val="00D57E83"/>
    <w:rsid w:val="00D57FAD"/>
    <w:rsid w:val="00D600E3"/>
    <w:rsid w:val="00D6062E"/>
    <w:rsid w:val="00D61061"/>
    <w:rsid w:val="00D61293"/>
    <w:rsid w:val="00D6214C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3FC5"/>
    <w:rsid w:val="00D64600"/>
    <w:rsid w:val="00D64ACA"/>
    <w:rsid w:val="00D64E98"/>
    <w:rsid w:val="00D6503B"/>
    <w:rsid w:val="00D65086"/>
    <w:rsid w:val="00D65319"/>
    <w:rsid w:val="00D657A5"/>
    <w:rsid w:val="00D66164"/>
    <w:rsid w:val="00D663FD"/>
    <w:rsid w:val="00D6651A"/>
    <w:rsid w:val="00D66849"/>
    <w:rsid w:val="00D66893"/>
    <w:rsid w:val="00D66C9F"/>
    <w:rsid w:val="00D67CF2"/>
    <w:rsid w:val="00D67DC0"/>
    <w:rsid w:val="00D70BC7"/>
    <w:rsid w:val="00D70E3C"/>
    <w:rsid w:val="00D70F3E"/>
    <w:rsid w:val="00D71292"/>
    <w:rsid w:val="00D71675"/>
    <w:rsid w:val="00D7168C"/>
    <w:rsid w:val="00D716FA"/>
    <w:rsid w:val="00D716FC"/>
    <w:rsid w:val="00D717ED"/>
    <w:rsid w:val="00D71CA7"/>
    <w:rsid w:val="00D72614"/>
    <w:rsid w:val="00D72764"/>
    <w:rsid w:val="00D72A7A"/>
    <w:rsid w:val="00D72C21"/>
    <w:rsid w:val="00D72C2F"/>
    <w:rsid w:val="00D72FD3"/>
    <w:rsid w:val="00D73BED"/>
    <w:rsid w:val="00D747AB"/>
    <w:rsid w:val="00D74A1A"/>
    <w:rsid w:val="00D7514C"/>
    <w:rsid w:val="00D75195"/>
    <w:rsid w:val="00D7566F"/>
    <w:rsid w:val="00D758A8"/>
    <w:rsid w:val="00D758AD"/>
    <w:rsid w:val="00D76B0B"/>
    <w:rsid w:val="00D76DCC"/>
    <w:rsid w:val="00D76FB9"/>
    <w:rsid w:val="00D77131"/>
    <w:rsid w:val="00D779CC"/>
    <w:rsid w:val="00D77CFF"/>
    <w:rsid w:val="00D77FA0"/>
    <w:rsid w:val="00D77FAC"/>
    <w:rsid w:val="00D80E90"/>
    <w:rsid w:val="00D810D8"/>
    <w:rsid w:val="00D812B2"/>
    <w:rsid w:val="00D815AC"/>
    <w:rsid w:val="00D81887"/>
    <w:rsid w:val="00D81BE5"/>
    <w:rsid w:val="00D81E44"/>
    <w:rsid w:val="00D81F82"/>
    <w:rsid w:val="00D8233D"/>
    <w:rsid w:val="00D825DF"/>
    <w:rsid w:val="00D82F86"/>
    <w:rsid w:val="00D831AC"/>
    <w:rsid w:val="00D83439"/>
    <w:rsid w:val="00D84824"/>
    <w:rsid w:val="00D84885"/>
    <w:rsid w:val="00D85718"/>
    <w:rsid w:val="00D85785"/>
    <w:rsid w:val="00D860F2"/>
    <w:rsid w:val="00D866F5"/>
    <w:rsid w:val="00D86CC5"/>
    <w:rsid w:val="00D86EE6"/>
    <w:rsid w:val="00D87674"/>
    <w:rsid w:val="00D90980"/>
    <w:rsid w:val="00D90982"/>
    <w:rsid w:val="00D90CE7"/>
    <w:rsid w:val="00D90E89"/>
    <w:rsid w:val="00D91396"/>
    <w:rsid w:val="00D916DC"/>
    <w:rsid w:val="00D918BA"/>
    <w:rsid w:val="00D91D94"/>
    <w:rsid w:val="00D92029"/>
    <w:rsid w:val="00D92494"/>
    <w:rsid w:val="00D9288E"/>
    <w:rsid w:val="00D929F6"/>
    <w:rsid w:val="00D92A5C"/>
    <w:rsid w:val="00D92B49"/>
    <w:rsid w:val="00D92FF3"/>
    <w:rsid w:val="00D9332B"/>
    <w:rsid w:val="00D935E7"/>
    <w:rsid w:val="00D93634"/>
    <w:rsid w:val="00D9393A"/>
    <w:rsid w:val="00D94082"/>
    <w:rsid w:val="00D947AA"/>
    <w:rsid w:val="00D94B35"/>
    <w:rsid w:val="00D955C8"/>
    <w:rsid w:val="00D960F3"/>
    <w:rsid w:val="00D963C7"/>
    <w:rsid w:val="00D96BDC"/>
    <w:rsid w:val="00D96D7B"/>
    <w:rsid w:val="00D970EC"/>
    <w:rsid w:val="00D972E3"/>
    <w:rsid w:val="00D972F1"/>
    <w:rsid w:val="00D97563"/>
    <w:rsid w:val="00D97E07"/>
    <w:rsid w:val="00D97E4E"/>
    <w:rsid w:val="00D97F4D"/>
    <w:rsid w:val="00DA00B3"/>
    <w:rsid w:val="00DA00B7"/>
    <w:rsid w:val="00DA039F"/>
    <w:rsid w:val="00DA0577"/>
    <w:rsid w:val="00DA06B2"/>
    <w:rsid w:val="00DA0DDB"/>
    <w:rsid w:val="00DA11EC"/>
    <w:rsid w:val="00DA12C6"/>
    <w:rsid w:val="00DA1EC6"/>
    <w:rsid w:val="00DA1EE7"/>
    <w:rsid w:val="00DA1F8D"/>
    <w:rsid w:val="00DA1FC8"/>
    <w:rsid w:val="00DA25D4"/>
    <w:rsid w:val="00DA29D6"/>
    <w:rsid w:val="00DA29F4"/>
    <w:rsid w:val="00DA2EE1"/>
    <w:rsid w:val="00DA426C"/>
    <w:rsid w:val="00DA47DC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CE8"/>
    <w:rsid w:val="00DB0117"/>
    <w:rsid w:val="00DB04EC"/>
    <w:rsid w:val="00DB06A9"/>
    <w:rsid w:val="00DB0CE4"/>
    <w:rsid w:val="00DB0E4A"/>
    <w:rsid w:val="00DB151C"/>
    <w:rsid w:val="00DB1AD8"/>
    <w:rsid w:val="00DB1E6F"/>
    <w:rsid w:val="00DB1FAC"/>
    <w:rsid w:val="00DB1FF5"/>
    <w:rsid w:val="00DB236D"/>
    <w:rsid w:val="00DB33EB"/>
    <w:rsid w:val="00DB347B"/>
    <w:rsid w:val="00DB370F"/>
    <w:rsid w:val="00DB3854"/>
    <w:rsid w:val="00DB3B6E"/>
    <w:rsid w:val="00DB3C0B"/>
    <w:rsid w:val="00DB3EF2"/>
    <w:rsid w:val="00DB408A"/>
    <w:rsid w:val="00DB4518"/>
    <w:rsid w:val="00DB4CA9"/>
    <w:rsid w:val="00DB51E7"/>
    <w:rsid w:val="00DB5695"/>
    <w:rsid w:val="00DB58CB"/>
    <w:rsid w:val="00DB5999"/>
    <w:rsid w:val="00DB68BA"/>
    <w:rsid w:val="00DB6B86"/>
    <w:rsid w:val="00DB6DCF"/>
    <w:rsid w:val="00DB7552"/>
    <w:rsid w:val="00DB7A63"/>
    <w:rsid w:val="00DC0436"/>
    <w:rsid w:val="00DC044D"/>
    <w:rsid w:val="00DC094A"/>
    <w:rsid w:val="00DC0DD6"/>
    <w:rsid w:val="00DC0F5D"/>
    <w:rsid w:val="00DC108E"/>
    <w:rsid w:val="00DC1702"/>
    <w:rsid w:val="00DC1F3D"/>
    <w:rsid w:val="00DC2D36"/>
    <w:rsid w:val="00DC3347"/>
    <w:rsid w:val="00DC3B3B"/>
    <w:rsid w:val="00DC3D00"/>
    <w:rsid w:val="00DC4FFD"/>
    <w:rsid w:val="00DC55A0"/>
    <w:rsid w:val="00DC5B38"/>
    <w:rsid w:val="00DC644B"/>
    <w:rsid w:val="00DC68E6"/>
    <w:rsid w:val="00DC6E8F"/>
    <w:rsid w:val="00DC7213"/>
    <w:rsid w:val="00DC7A62"/>
    <w:rsid w:val="00DC7C5B"/>
    <w:rsid w:val="00DC7E89"/>
    <w:rsid w:val="00DD0606"/>
    <w:rsid w:val="00DD0A58"/>
    <w:rsid w:val="00DD0B7B"/>
    <w:rsid w:val="00DD0B98"/>
    <w:rsid w:val="00DD0BCB"/>
    <w:rsid w:val="00DD15A0"/>
    <w:rsid w:val="00DD23F7"/>
    <w:rsid w:val="00DD24BA"/>
    <w:rsid w:val="00DD24D3"/>
    <w:rsid w:val="00DD269A"/>
    <w:rsid w:val="00DD2811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BCD"/>
    <w:rsid w:val="00DD5CB8"/>
    <w:rsid w:val="00DD62D6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60A"/>
    <w:rsid w:val="00DE0B76"/>
    <w:rsid w:val="00DE0BCE"/>
    <w:rsid w:val="00DE1060"/>
    <w:rsid w:val="00DE13D0"/>
    <w:rsid w:val="00DE15F3"/>
    <w:rsid w:val="00DE1769"/>
    <w:rsid w:val="00DE1A1A"/>
    <w:rsid w:val="00DE1C76"/>
    <w:rsid w:val="00DE1E0C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5783"/>
    <w:rsid w:val="00DE5C3E"/>
    <w:rsid w:val="00DE5D72"/>
    <w:rsid w:val="00DE6404"/>
    <w:rsid w:val="00DE6D81"/>
    <w:rsid w:val="00DE6F22"/>
    <w:rsid w:val="00DE6FEB"/>
    <w:rsid w:val="00DE7A92"/>
    <w:rsid w:val="00DF0175"/>
    <w:rsid w:val="00DF0702"/>
    <w:rsid w:val="00DF0DE5"/>
    <w:rsid w:val="00DF14AE"/>
    <w:rsid w:val="00DF1724"/>
    <w:rsid w:val="00DF1884"/>
    <w:rsid w:val="00DF1F28"/>
    <w:rsid w:val="00DF1FA5"/>
    <w:rsid w:val="00DF2044"/>
    <w:rsid w:val="00DF29AB"/>
    <w:rsid w:val="00DF2AB8"/>
    <w:rsid w:val="00DF2C89"/>
    <w:rsid w:val="00DF2E7F"/>
    <w:rsid w:val="00DF3B79"/>
    <w:rsid w:val="00DF3BB2"/>
    <w:rsid w:val="00DF3DE8"/>
    <w:rsid w:val="00DF3EC0"/>
    <w:rsid w:val="00DF47B8"/>
    <w:rsid w:val="00DF529C"/>
    <w:rsid w:val="00DF5856"/>
    <w:rsid w:val="00DF5B02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A3E"/>
    <w:rsid w:val="00E00E42"/>
    <w:rsid w:val="00E01142"/>
    <w:rsid w:val="00E01D6C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669"/>
    <w:rsid w:val="00E04EE7"/>
    <w:rsid w:val="00E04F60"/>
    <w:rsid w:val="00E062C1"/>
    <w:rsid w:val="00E06852"/>
    <w:rsid w:val="00E069F4"/>
    <w:rsid w:val="00E06CB2"/>
    <w:rsid w:val="00E06E5F"/>
    <w:rsid w:val="00E072AB"/>
    <w:rsid w:val="00E0792A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51CD"/>
    <w:rsid w:val="00E15857"/>
    <w:rsid w:val="00E158C7"/>
    <w:rsid w:val="00E15A12"/>
    <w:rsid w:val="00E15FE6"/>
    <w:rsid w:val="00E16039"/>
    <w:rsid w:val="00E16306"/>
    <w:rsid w:val="00E1649B"/>
    <w:rsid w:val="00E164A4"/>
    <w:rsid w:val="00E16C29"/>
    <w:rsid w:val="00E16E36"/>
    <w:rsid w:val="00E16ED5"/>
    <w:rsid w:val="00E171AE"/>
    <w:rsid w:val="00E171F2"/>
    <w:rsid w:val="00E173FF"/>
    <w:rsid w:val="00E17C4E"/>
    <w:rsid w:val="00E200C8"/>
    <w:rsid w:val="00E2021E"/>
    <w:rsid w:val="00E207E8"/>
    <w:rsid w:val="00E209D0"/>
    <w:rsid w:val="00E20A06"/>
    <w:rsid w:val="00E2122B"/>
    <w:rsid w:val="00E21846"/>
    <w:rsid w:val="00E22C89"/>
    <w:rsid w:val="00E230D7"/>
    <w:rsid w:val="00E23382"/>
    <w:rsid w:val="00E2369F"/>
    <w:rsid w:val="00E23CB2"/>
    <w:rsid w:val="00E2457B"/>
    <w:rsid w:val="00E24635"/>
    <w:rsid w:val="00E25233"/>
    <w:rsid w:val="00E25445"/>
    <w:rsid w:val="00E25524"/>
    <w:rsid w:val="00E25DC4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E8C"/>
    <w:rsid w:val="00E30F09"/>
    <w:rsid w:val="00E30F25"/>
    <w:rsid w:val="00E3105D"/>
    <w:rsid w:val="00E31125"/>
    <w:rsid w:val="00E31C59"/>
    <w:rsid w:val="00E31FC8"/>
    <w:rsid w:val="00E3205A"/>
    <w:rsid w:val="00E325B1"/>
    <w:rsid w:val="00E32E04"/>
    <w:rsid w:val="00E3317F"/>
    <w:rsid w:val="00E333DE"/>
    <w:rsid w:val="00E33845"/>
    <w:rsid w:val="00E348C4"/>
    <w:rsid w:val="00E34B80"/>
    <w:rsid w:val="00E34DB8"/>
    <w:rsid w:val="00E350B4"/>
    <w:rsid w:val="00E352CA"/>
    <w:rsid w:val="00E353C6"/>
    <w:rsid w:val="00E35C31"/>
    <w:rsid w:val="00E35E0E"/>
    <w:rsid w:val="00E3641C"/>
    <w:rsid w:val="00E36563"/>
    <w:rsid w:val="00E36C7E"/>
    <w:rsid w:val="00E36F18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B4A"/>
    <w:rsid w:val="00E40C0C"/>
    <w:rsid w:val="00E40CFB"/>
    <w:rsid w:val="00E40FE0"/>
    <w:rsid w:val="00E41634"/>
    <w:rsid w:val="00E41B5E"/>
    <w:rsid w:val="00E41E22"/>
    <w:rsid w:val="00E42203"/>
    <w:rsid w:val="00E42F33"/>
    <w:rsid w:val="00E43858"/>
    <w:rsid w:val="00E43A45"/>
    <w:rsid w:val="00E43DF2"/>
    <w:rsid w:val="00E443C4"/>
    <w:rsid w:val="00E44505"/>
    <w:rsid w:val="00E44803"/>
    <w:rsid w:val="00E44848"/>
    <w:rsid w:val="00E44CFF"/>
    <w:rsid w:val="00E451AD"/>
    <w:rsid w:val="00E454D1"/>
    <w:rsid w:val="00E460E9"/>
    <w:rsid w:val="00E46763"/>
    <w:rsid w:val="00E46983"/>
    <w:rsid w:val="00E46AE4"/>
    <w:rsid w:val="00E46BFB"/>
    <w:rsid w:val="00E46D9C"/>
    <w:rsid w:val="00E47B00"/>
    <w:rsid w:val="00E5002B"/>
    <w:rsid w:val="00E50A41"/>
    <w:rsid w:val="00E50D71"/>
    <w:rsid w:val="00E510F5"/>
    <w:rsid w:val="00E511F5"/>
    <w:rsid w:val="00E513D8"/>
    <w:rsid w:val="00E51446"/>
    <w:rsid w:val="00E51883"/>
    <w:rsid w:val="00E51C96"/>
    <w:rsid w:val="00E52566"/>
    <w:rsid w:val="00E53192"/>
    <w:rsid w:val="00E53B23"/>
    <w:rsid w:val="00E53C6A"/>
    <w:rsid w:val="00E54328"/>
    <w:rsid w:val="00E5447D"/>
    <w:rsid w:val="00E54C28"/>
    <w:rsid w:val="00E54D52"/>
    <w:rsid w:val="00E5515B"/>
    <w:rsid w:val="00E5633A"/>
    <w:rsid w:val="00E5635A"/>
    <w:rsid w:val="00E56430"/>
    <w:rsid w:val="00E566FE"/>
    <w:rsid w:val="00E568F4"/>
    <w:rsid w:val="00E56A46"/>
    <w:rsid w:val="00E56B02"/>
    <w:rsid w:val="00E57E56"/>
    <w:rsid w:val="00E600DD"/>
    <w:rsid w:val="00E601BA"/>
    <w:rsid w:val="00E60325"/>
    <w:rsid w:val="00E60354"/>
    <w:rsid w:val="00E61680"/>
    <w:rsid w:val="00E61B30"/>
    <w:rsid w:val="00E62213"/>
    <w:rsid w:val="00E627F8"/>
    <w:rsid w:val="00E62ADC"/>
    <w:rsid w:val="00E62B09"/>
    <w:rsid w:val="00E62FF0"/>
    <w:rsid w:val="00E630A7"/>
    <w:rsid w:val="00E6326D"/>
    <w:rsid w:val="00E6349C"/>
    <w:rsid w:val="00E635F9"/>
    <w:rsid w:val="00E63845"/>
    <w:rsid w:val="00E6399A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48D"/>
    <w:rsid w:val="00E669FF"/>
    <w:rsid w:val="00E674F5"/>
    <w:rsid w:val="00E67D72"/>
    <w:rsid w:val="00E705CB"/>
    <w:rsid w:val="00E707EE"/>
    <w:rsid w:val="00E715AA"/>
    <w:rsid w:val="00E71D8B"/>
    <w:rsid w:val="00E729CF"/>
    <w:rsid w:val="00E7316A"/>
    <w:rsid w:val="00E73D70"/>
    <w:rsid w:val="00E74041"/>
    <w:rsid w:val="00E745D7"/>
    <w:rsid w:val="00E75151"/>
    <w:rsid w:val="00E75730"/>
    <w:rsid w:val="00E75AC5"/>
    <w:rsid w:val="00E76185"/>
    <w:rsid w:val="00E765FF"/>
    <w:rsid w:val="00E7719B"/>
    <w:rsid w:val="00E77F89"/>
    <w:rsid w:val="00E8028D"/>
    <w:rsid w:val="00E802D7"/>
    <w:rsid w:val="00E80BC6"/>
    <w:rsid w:val="00E81116"/>
    <w:rsid w:val="00E8130D"/>
    <w:rsid w:val="00E815C1"/>
    <w:rsid w:val="00E82267"/>
    <w:rsid w:val="00E827E5"/>
    <w:rsid w:val="00E82EDF"/>
    <w:rsid w:val="00E82FED"/>
    <w:rsid w:val="00E830CD"/>
    <w:rsid w:val="00E83507"/>
    <w:rsid w:val="00E835B6"/>
    <w:rsid w:val="00E8468A"/>
    <w:rsid w:val="00E84989"/>
    <w:rsid w:val="00E84A47"/>
    <w:rsid w:val="00E84EAA"/>
    <w:rsid w:val="00E84FB2"/>
    <w:rsid w:val="00E851E5"/>
    <w:rsid w:val="00E8573A"/>
    <w:rsid w:val="00E85C4C"/>
    <w:rsid w:val="00E85D03"/>
    <w:rsid w:val="00E85E72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38E"/>
    <w:rsid w:val="00E904D7"/>
    <w:rsid w:val="00E9076B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855"/>
    <w:rsid w:val="00E95899"/>
    <w:rsid w:val="00E959B1"/>
    <w:rsid w:val="00E95AD4"/>
    <w:rsid w:val="00E95B9A"/>
    <w:rsid w:val="00E95C7C"/>
    <w:rsid w:val="00E960A1"/>
    <w:rsid w:val="00E960CB"/>
    <w:rsid w:val="00E969A6"/>
    <w:rsid w:val="00E96D73"/>
    <w:rsid w:val="00E97B9B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829"/>
    <w:rsid w:val="00EA3960"/>
    <w:rsid w:val="00EA3987"/>
    <w:rsid w:val="00EA3BEC"/>
    <w:rsid w:val="00EA489C"/>
    <w:rsid w:val="00EA4D81"/>
    <w:rsid w:val="00EA4F72"/>
    <w:rsid w:val="00EA55C5"/>
    <w:rsid w:val="00EA5A41"/>
    <w:rsid w:val="00EA5AA1"/>
    <w:rsid w:val="00EA5B6E"/>
    <w:rsid w:val="00EA5B88"/>
    <w:rsid w:val="00EA5F3F"/>
    <w:rsid w:val="00EA63A0"/>
    <w:rsid w:val="00EA69D0"/>
    <w:rsid w:val="00EA75AA"/>
    <w:rsid w:val="00EA77D0"/>
    <w:rsid w:val="00EA7B47"/>
    <w:rsid w:val="00EB0423"/>
    <w:rsid w:val="00EB051B"/>
    <w:rsid w:val="00EB0582"/>
    <w:rsid w:val="00EB0A53"/>
    <w:rsid w:val="00EB0B2F"/>
    <w:rsid w:val="00EB0F15"/>
    <w:rsid w:val="00EB1591"/>
    <w:rsid w:val="00EB1D63"/>
    <w:rsid w:val="00EB1DD6"/>
    <w:rsid w:val="00EB25F7"/>
    <w:rsid w:val="00EB2757"/>
    <w:rsid w:val="00EB280B"/>
    <w:rsid w:val="00EB2BE1"/>
    <w:rsid w:val="00EB3302"/>
    <w:rsid w:val="00EB3A10"/>
    <w:rsid w:val="00EB3BA5"/>
    <w:rsid w:val="00EB3BF0"/>
    <w:rsid w:val="00EB40F2"/>
    <w:rsid w:val="00EB40F5"/>
    <w:rsid w:val="00EB464B"/>
    <w:rsid w:val="00EB4755"/>
    <w:rsid w:val="00EB4C57"/>
    <w:rsid w:val="00EB4F02"/>
    <w:rsid w:val="00EB4FE3"/>
    <w:rsid w:val="00EB60B7"/>
    <w:rsid w:val="00EB613B"/>
    <w:rsid w:val="00EB65C2"/>
    <w:rsid w:val="00EB6682"/>
    <w:rsid w:val="00EB6F41"/>
    <w:rsid w:val="00EB7289"/>
    <w:rsid w:val="00EC01C8"/>
    <w:rsid w:val="00EC02A9"/>
    <w:rsid w:val="00EC046B"/>
    <w:rsid w:val="00EC09E3"/>
    <w:rsid w:val="00EC1A53"/>
    <w:rsid w:val="00EC1E62"/>
    <w:rsid w:val="00EC245A"/>
    <w:rsid w:val="00EC251E"/>
    <w:rsid w:val="00EC2A17"/>
    <w:rsid w:val="00EC37FF"/>
    <w:rsid w:val="00EC3A41"/>
    <w:rsid w:val="00EC3A4F"/>
    <w:rsid w:val="00EC3A9A"/>
    <w:rsid w:val="00EC4311"/>
    <w:rsid w:val="00EC4378"/>
    <w:rsid w:val="00EC43EB"/>
    <w:rsid w:val="00EC4431"/>
    <w:rsid w:val="00EC5015"/>
    <w:rsid w:val="00EC5592"/>
    <w:rsid w:val="00EC5681"/>
    <w:rsid w:val="00EC576D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D0F"/>
    <w:rsid w:val="00ED1274"/>
    <w:rsid w:val="00ED17C4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681"/>
    <w:rsid w:val="00ED38AE"/>
    <w:rsid w:val="00ED39C2"/>
    <w:rsid w:val="00ED3E73"/>
    <w:rsid w:val="00ED42AB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9"/>
    <w:rsid w:val="00ED7248"/>
    <w:rsid w:val="00ED74E9"/>
    <w:rsid w:val="00ED7874"/>
    <w:rsid w:val="00ED7986"/>
    <w:rsid w:val="00ED79A7"/>
    <w:rsid w:val="00ED7C00"/>
    <w:rsid w:val="00EE02AB"/>
    <w:rsid w:val="00EE0458"/>
    <w:rsid w:val="00EE05BE"/>
    <w:rsid w:val="00EE1272"/>
    <w:rsid w:val="00EE1366"/>
    <w:rsid w:val="00EE17C9"/>
    <w:rsid w:val="00EE1A24"/>
    <w:rsid w:val="00EE1A6F"/>
    <w:rsid w:val="00EE1BAF"/>
    <w:rsid w:val="00EE25DC"/>
    <w:rsid w:val="00EE26D0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B0D"/>
    <w:rsid w:val="00EE66F2"/>
    <w:rsid w:val="00EE6D78"/>
    <w:rsid w:val="00EE7495"/>
    <w:rsid w:val="00EE75D2"/>
    <w:rsid w:val="00EF0024"/>
    <w:rsid w:val="00EF0173"/>
    <w:rsid w:val="00EF031C"/>
    <w:rsid w:val="00EF05C2"/>
    <w:rsid w:val="00EF0AC7"/>
    <w:rsid w:val="00EF1DBA"/>
    <w:rsid w:val="00EF1F70"/>
    <w:rsid w:val="00EF1FBD"/>
    <w:rsid w:val="00EF2837"/>
    <w:rsid w:val="00EF2EF7"/>
    <w:rsid w:val="00EF2FC3"/>
    <w:rsid w:val="00EF36F1"/>
    <w:rsid w:val="00EF3B46"/>
    <w:rsid w:val="00EF3CE5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2F4"/>
    <w:rsid w:val="00EF6381"/>
    <w:rsid w:val="00EF641F"/>
    <w:rsid w:val="00EF670E"/>
    <w:rsid w:val="00EF6A47"/>
    <w:rsid w:val="00EF7B9F"/>
    <w:rsid w:val="00EF7E88"/>
    <w:rsid w:val="00F004F5"/>
    <w:rsid w:val="00F004F7"/>
    <w:rsid w:val="00F0094C"/>
    <w:rsid w:val="00F00B9F"/>
    <w:rsid w:val="00F00F07"/>
    <w:rsid w:val="00F01574"/>
    <w:rsid w:val="00F01BF5"/>
    <w:rsid w:val="00F01D3B"/>
    <w:rsid w:val="00F022C6"/>
    <w:rsid w:val="00F025A4"/>
    <w:rsid w:val="00F0293D"/>
    <w:rsid w:val="00F02B56"/>
    <w:rsid w:val="00F02CD1"/>
    <w:rsid w:val="00F02E0B"/>
    <w:rsid w:val="00F030BC"/>
    <w:rsid w:val="00F039F9"/>
    <w:rsid w:val="00F03A0B"/>
    <w:rsid w:val="00F03DDF"/>
    <w:rsid w:val="00F03E13"/>
    <w:rsid w:val="00F04173"/>
    <w:rsid w:val="00F04C25"/>
    <w:rsid w:val="00F057A4"/>
    <w:rsid w:val="00F0613D"/>
    <w:rsid w:val="00F065B3"/>
    <w:rsid w:val="00F06794"/>
    <w:rsid w:val="00F07945"/>
    <w:rsid w:val="00F07F53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104"/>
    <w:rsid w:val="00F128F8"/>
    <w:rsid w:val="00F12BF8"/>
    <w:rsid w:val="00F12F50"/>
    <w:rsid w:val="00F12FA3"/>
    <w:rsid w:val="00F132D4"/>
    <w:rsid w:val="00F132EA"/>
    <w:rsid w:val="00F13426"/>
    <w:rsid w:val="00F13498"/>
    <w:rsid w:val="00F13600"/>
    <w:rsid w:val="00F13609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1B2"/>
    <w:rsid w:val="00F1558E"/>
    <w:rsid w:val="00F15B8E"/>
    <w:rsid w:val="00F15DA5"/>
    <w:rsid w:val="00F16F01"/>
    <w:rsid w:val="00F174F3"/>
    <w:rsid w:val="00F177A2"/>
    <w:rsid w:val="00F179B9"/>
    <w:rsid w:val="00F17C8C"/>
    <w:rsid w:val="00F20060"/>
    <w:rsid w:val="00F200F2"/>
    <w:rsid w:val="00F208E2"/>
    <w:rsid w:val="00F20CF0"/>
    <w:rsid w:val="00F21097"/>
    <w:rsid w:val="00F21394"/>
    <w:rsid w:val="00F21589"/>
    <w:rsid w:val="00F2186F"/>
    <w:rsid w:val="00F21A98"/>
    <w:rsid w:val="00F21EAA"/>
    <w:rsid w:val="00F22157"/>
    <w:rsid w:val="00F222AA"/>
    <w:rsid w:val="00F22EEF"/>
    <w:rsid w:val="00F231D1"/>
    <w:rsid w:val="00F231FB"/>
    <w:rsid w:val="00F23321"/>
    <w:rsid w:val="00F2362C"/>
    <w:rsid w:val="00F23772"/>
    <w:rsid w:val="00F24010"/>
    <w:rsid w:val="00F24053"/>
    <w:rsid w:val="00F25189"/>
    <w:rsid w:val="00F2547B"/>
    <w:rsid w:val="00F254D8"/>
    <w:rsid w:val="00F2680D"/>
    <w:rsid w:val="00F26BD1"/>
    <w:rsid w:val="00F26E00"/>
    <w:rsid w:val="00F270A0"/>
    <w:rsid w:val="00F271FB"/>
    <w:rsid w:val="00F27F7F"/>
    <w:rsid w:val="00F3008C"/>
    <w:rsid w:val="00F3054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4DBC"/>
    <w:rsid w:val="00F352A1"/>
    <w:rsid w:val="00F35A5A"/>
    <w:rsid w:val="00F361F7"/>
    <w:rsid w:val="00F36310"/>
    <w:rsid w:val="00F37EBC"/>
    <w:rsid w:val="00F4052C"/>
    <w:rsid w:val="00F40D0B"/>
    <w:rsid w:val="00F40E60"/>
    <w:rsid w:val="00F41263"/>
    <w:rsid w:val="00F4174C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E4"/>
    <w:rsid w:val="00F43C67"/>
    <w:rsid w:val="00F4413E"/>
    <w:rsid w:val="00F446F9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4A2"/>
    <w:rsid w:val="00F47A68"/>
    <w:rsid w:val="00F47E72"/>
    <w:rsid w:val="00F500E2"/>
    <w:rsid w:val="00F50381"/>
    <w:rsid w:val="00F5048C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5222"/>
    <w:rsid w:val="00F55295"/>
    <w:rsid w:val="00F55A2F"/>
    <w:rsid w:val="00F55C95"/>
    <w:rsid w:val="00F55DA5"/>
    <w:rsid w:val="00F55E6A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816"/>
    <w:rsid w:val="00F60E0F"/>
    <w:rsid w:val="00F61046"/>
    <w:rsid w:val="00F611DE"/>
    <w:rsid w:val="00F61313"/>
    <w:rsid w:val="00F61585"/>
    <w:rsid w:val="00F61B3A"/>
    <w:rsid w:val="00F62189"/>
    <w:rsid w:val="00F62394"/>
    <w:rsid w:val="00F62B2A"/>
    <w:rsid w:val="00F62EC1"/>
    <w:rsid w:val="00F62EF4"/>
    <w:rsid w:val="00F63409"/>
    <w:rsid w:val="00F63837"/>
    <w:rsid w:val="00F63D87"/>
    <w:rsid w:val="00F63ED5"/>
    <w:rsid w:val="00F64E8C"/>
    <w:rsid w:val="00F659CB"/>
    <w:rsid w:val="00F65C7D"/>
    <w:rsid w:val="00F65CB5"/>
    <w:rsid w:val="00F6664A"/>
    <w:rsid w:val="00F66982"/>
    <w:rsid w:val="00F66AD7"/>
    <w:rsid w:val="00F66C13"/>
    <w:rsid w:val="00F66D74"/>
    <w:rsid w:val="00F67419"/>
    <w:rsid w:val="00F708B2"/>
    <w:rsid w:val="00F70B2B"/>
    <w:rsid w:val="00F70B5A"/>
    <w:rsid w:val="00F70C6C"/>
    <w:rsid w:val="00F719E5"/>
    <w:rsid w:val="00F71C83"/>
    <w:rsid w:val="00F7218D"/>
    <w:rsid w:val="00F7234F"/>
    <w:rsid w:val="00F72496"/>
    <w:rsid w:val="00F72AFD"/>
    <w:rsid w:val="00F73635"/>
    <w:rsid w:val="00F738B1"/>
    <w:rsid w:val="00F73D0C"/>
    <w:rsid w:val="00F74090"/>
    <w:rsid w:val="00F740E8"/>
    <w:rsid w:val="00F74CC4"/>
    <w:rsid w:val="00F755D4"/>
    <w:rsid w:val="00F75B93"/>
    <w:rsid w:val="00F75C41"/>
    <w:rsid w:val="00F75E24"/>
    <w:rsid w:val="00F76A43"/>
    <w:rsid w:val="00F76E52"/>
    <w:rsid w:val="00F76E7A"/>
    <w:rsid w:val="00F76EE1"/>
    <w:rsid w:val="00F76F0A"/>
    <w:rsid w:val="00F770BC"/>
    <w:rsid w:val="00F77CF0"/>
    <w:rsid w:val="00F80143"/>
    <w:rsid w:val="00F801B8"/>
    <w:rsid w:val="00F8045C"/>
    <w:rsid w:val="00F80814"/>
    <w:rsid w:val="00F808EB"/>
    <w:rsid w:val="00F80D7E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079"/>
    <w:rsid w:val="00F85173"/>
    <w:rsid w:val="00F851D8"/>
    <w:rsid w:val="00F8547F"/>
    <w:rsid w:val="00F8559A"/>
    <w:rsid w:val="00F85663"/>
    <w:rsid w:val="00F85A5C"/>
    <w:rsid w:val="00F85A8A"/>
    <w:rsid w:val="00F85B81"/>
    <w:rsid w:val="00F85B99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DE4"/>
    <w:rsid w:val="00F90FCA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9DD"/>
    <w:rsid w:val="00F94A88"/>
    <w:rsid w:val="00F94B17"/>
    <w:rsid w:val="00F953A3"/>
    <w:rsid w:val="00F9549D"/>
    <w:rsid w:val="00F95A8F"/>
    <w:rsid w:val="00F95B57"/>
    <w:rsid w:val="00F95D7C"/>
    <w:rsid w:val="00F96029"/>
    <w:rsid w:val="00F968DD"/>
    <w:rsid w:val="00F96DD5"/>
    <w:rsid w:val="00F97593"/>
    <w:rsid w:val="00F97687"/>
    <w:rsid w:val="00F97AE7"/>
    <w:rsid w:val="00FA02D8"/>
    <w:rsid w:val="00FA05BD"/>
    <w:rsid w:val="00FA11A6"/>
    <w:rsid w:val="00FA1599"/>
    <w:rsid w:val="00FA1F69"/>
    <w:rsid w:val="00FA23E5"/>
    <w:rsid w:val="00FA24CF"/>
    <w:rsid w:val="00FA26F4"/>
    <w:rsid w:val="00FA2C6B"/>
    <w:rsid w:val="00FA3145"/>
    <w:rsid w:val="00FA314A"/>
    <w:rsid w:val="00FA3442"/>
    <w:rsid w:val="00FA490E"/>
    <w:rsid w:val="00FA558A"/>
    <w:rsid w:val="00FA5759"/>
    <w:rsid w:val="00FA5FD8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E93"/>
    <w:rsid w:val="00FB714D"/>
    <w:rsid w:val="00FB744A"/>
    <w:rsid w:val="00FB7A36"/>
    <w:rsid w:val="00FC0559"/>
    <w:rsid w:val="00FC0816"/>
    <w:rsid w:val="00FC0B2E"/>
    <w:rsid w:val="00FC0B63"/>
    <w:rsid w:val="00FC1563"/>
    <w:rsid w:val="00FC1645"/>
    <w:rsid w:val="00FC18F0"/>
    <w:rsid w:val="00FC1CBA"/>
    <w:rsid w:val="00FC2079"/>
    <w:rsid w:val="00FC2CB2"/>
    <w:rsid w:val="00FC2F26"/>
    <w:rsid w:val="00FC38BA"/>
    <w:rsid w:val="00FC3F48"/>
    <w:rsid w:val="00FC3F56"/>
    <w:rsid w:val="00FC46FE"/>
    <w:rsid w:val="00FC48E6"/>
    <w:rsid w:val="00FC4A9F"/>
    <w:rsid w:val="00FC4D4A"/>
    <w:rsid w:val="00FC4EB1"/>
    <w:rsid w:val="00FC5083"/>
    <w:rsid w:val="00FC5A23"/>
    <w:rsid w:val="00FC62D5"/>
    <w:rsid w:val="00FC6D58"/>
    <w:rsid w:val="00FC714D"/>
    <w:rsid w:val="00FC7300"/>
    <w:rsid w:val="00FC744D"/>
    <w:rsid w:val="00FC776F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2020"/>
    <w:rsid w:val="00FD22D7"/>
    <w:rsid w:val="00FD2971"/>
    <w:rsid w:val="00FD29BC"/>
    <w:rsid w:val="00FD2DDF"/>
    <w:rsid w:val="00FD35FC"/>
    <w:rsid w:val="00FD3716"/>
    <w:rsid w:val="00FD45C8"/>
    <w:rsid w:val="00FD460B"/>
    <w:rsid w:val="00FD46BC"/>
    <w:rsid w:val="00FD4AE8"/>
    <w:rsid w:val="00FD4FF3"/>
    <w:rsid w:val="00FD500B"/>
    <w:rsid w:val="00FD5434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58E"/>
    <w:rsid w:val="00FE0641"/>
    <w:rsid w:val="00FE0643"/>
    <w:rsid w:val="00FE0B5B"/>
    <w:rsid w:val="00FE0D1F"/>
    <w:rsid w:val="00FE179F"/>
    <w:rsid w:val="00FE17DF"/>
    <w:rsid w:val="00FE19E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9B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FCF"/>
    <w:rsid w:val="00FF63DF"/>
    <w:rsid w:val="00FF695E"/>
    <w:rsid w:val="00FF69C9"/>
    <w:rsid w:val="00FF6BE3"/>
    <w:rsid w:val="00FF7A87"/>
    <w:rsid w:val="00FF7AA7"/>
    <w:rsid w:val="00FF7C59"/>
    <w:rsid w:val="00FF7DFE"/>
    <w:rsid w:val="00FF7F25"/>
    <w:rsid w:val="01361BF0"/>
    <w:rsid w:val="0BCF4069"/>
    <w:rsid w:val="0E706A0F"/>
    <w:rsid w:val="0FFA15BA"/>
    <w:rsid w:val="108F05AD"/>
    <w:rsid w:val="112A3CA7"/>
    <w:rsid w:val="11554804"/>
    <w:rsid w:val="12053D29"/>
    <w:rsid w:val="12347923"/>
    <w:rsid w:val="13132F5E"/>
    <w:rsid w:val="138C444B"/>
    <w:rsid w:val="13F07C72"/>
    <w:rsid w:val="15E845C5"/>
    <w:rsid w:val="165137DF"/>
    <w:rsid w:val="17091FD1"/>
    <w:rsid w:val="17175861"/>
    <w:rsid w:val="18EE3EFD"/>
    <w:rsid w:val="195D7ED5"/>
    <w:rsid w:val="1DFA74BA"/>
    <w:rsid w:val="1F6D5184"/>
    <w:rsid w:val="20F61CE0"/>
    <w:rsid w:val="21616F32"/>
    <w:rsid w:val="22857690"/>
    <w:rsid w:val="235C39DE"/>
    <w:rsid w:val="24365141"/>
    <w:rsid w:val="28472142"/>
    <w:rsid w:val="2A4E0840"/>
    <w:rsid w:val="2BDB499B"/>
    <w:rsid w:val="2E730AF9"/>
    <w:rsid w:val="2EF721F6"/>
    <w:rsid w:val="2FCF20F5"/>
    <w:rsid w:val="30890F1F"/>
    <w:rsid w:val="316876A4"/>
    <w:rsid w:val="32770757"/>
    <w:rsid w:val="330D7698"/>
    <w:rsid w:val="33D3717A"/>
    <w:rsid w:val="360A660E"/>
    <w:rsid w:val="36B24197"/>
    <w:rsid w:val="36C648C8"/>
    <w:rsid w:val="372914E5"/>
    <w:rsid w:val="3ACE066D"/>
    <w:rsid w:val="3AFC6DD4"/>
    <w:rsid w:val="3B361552"/>
    <w:rsid w:val="3DE1701D"/>
    <w:rsid w:val="3EB810CA"/>
    <w:rsid w:val="400C239B"/>
    <w:rsid w:val="43415355"/>
    <w:rsid w:val="46E35909"/>
    <w:rsid w:val="487E1A61"/>
    <w:rsid w:val="489F14C8"/>
    <w:rsid w:val="491411E5"/>
    <w:rsid w:val="4D464B7B"/>
    <w:rsid w:val="50703438"/>
    <w:rsid w:val="52260E0A"/>
    <w:rsid w:val="528D2B3F"/>
    <w:rsid w:val="53804AF7"/>
    <w:rsid w:val="577457D7"/>
    <w:rsid w:val="582A796E"/>
    <w:rsid w:val="5B0F2BE0"/>
    <w:rsid w:val="5BF325A2"/>
    <w:rsid w:val="5CFC5736"/>
    <w:rsid w:val="5D082AC4"/>
    <w:rsid w:val="62AE436A"/>
    <w:rsid w:val="64514B3F"/>
    <w:rsid w:val="64AF4EDD"/>
    <w:rsid w:val="65235941"/>
    <w:rsid w:val="652C1A1F"/>
    <w:rsid w:val="667B58D2"/>
    <w:rsid w:val="67430F73"/>
    <w:rsid w:val="67F76FC0"/>
    <w:rsid w:val="691A5187"/>
    <w:rsid w:val="6AAF7FD2"/>
    <w:rsid w:val="6B592E41"/>
    <w:rsid w:val="6D203A2D"/>
    <w:rsid w:val="6DA56BEA"/>
    <w:rsid w:val="6DDD496C"/>
    <w:rsid w:val="730C59D7"/>
    <w:rsid w:val="76D53272"/>
    <w:rsid w:val="78230C1A"/>
    <w:rsid w:val="7B3E00DB"/>
    <w:rsid w:val="7B82735F"/>
    <w:rsid w:val="7F205521"/>
    <w:rsid w:val="7FFC4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semiHidden="1"/>
    <w:lsdException w:name="annotation text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0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DF47B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DF47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F47B8"/>
    <w:pPr>
      <w:numPr>
        <w:ilvl w:val="1"/>
      </w:numPr>
      <w:tabs>
        <w:tab w:val="clear" w:pos="450"/>
      </w:tabs>
      <w:spacing w:after="240"/>
      <w:outlineLvl w:val="1"/>
    </w:pPr>
    <w:rPr>
      <w:rFonts w:eastAsia="宋体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Heading2"/>
    <w:next w:val="Normal"/>
    <w:qFormat/>
    <w:rsid w:val="00DF47B8"/>
    <w:pPr>
      <w:numPr>
        <w:ilvl w:val="2"/>
      </w:numPr>
      <w:spacing w:after="60"/>
      <w:outlineLvl w:val="2"/>
    </w:pPr>
    <w:rPr>
      <w:b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DF47B8"/>
    <w:pPr>
      <w:numPr>
        <w:ilvl w:val="3"/>
        <w:numId w:val="2"/>
      </w:numPr>
      <w:tabs>
        <w:tab w:val="clear" w:pos="720"/>
      </w:tabs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rsid w:val="00DF47B8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F47B8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DF47B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DF47B8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DF47B8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DF47B8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F47B8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F47B8"/>
  </w:style>
  <w:style w:type="paragraph" w:styleId="Caption">
    <w:name w:val="caption"/>
    <w:basedOn w:val="Normal"/>
    <w:next w:val="Normal"/>
    <w:link w:val="CaptionChar"/>
    <w:qFormat/>
    <w:rsid w:val="00DF47B8"/>
    <w:rPr>
      <w:b/>
      <w:bCs/>
    </w:rPr>
  </w:style>
  <w:style w:type="paragraph" w:styleId="DocumentMap">
    <w:name w:val="Document Map"/>
    <w:basedOn w:val="Normal"/>
    <w:semiHidden/>
    <w:qFormat/>
    <w:rsid w:val="00DF47B8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DF47B8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DF47B8"/>
    <w:pPr>
      <w:spacing w:after="120"/>
      <w:ind w:left="283"/>
    </w:pPr>
  </w:style>
  <w:style w:type="paragraph" w:styleId="BalloonText">
    <w:name w:val="Balloon Text"/>
    <w:basedOn w:val="Normal"/>
    <w:link w:val="BalloonTextChar"/>
    <w:unhideWhenUsed/>
    <w:qFormat/>
    <w:rsid w:val="00DF47B8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DF47B8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DF47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DF47B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DF47B8"/>
    <w:pPr>
      <w:ind w:left="283" w:hanging="283"/>
    </w:pPr>
  </w:style>
  <w:style w:type="paragraph" w:styleId="NormalWeb">
    <w:name w:val="Normal (Web)"/>
    <w:basedOn w:val="Normal"/>
    <w:uiPriority w:val="99"/>
    <w:qFormat/>
    <w:rsid w:val="00DF47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DF47B8"/>
    <w:rPr>
      <w:b/>
      <w:bCs/>
    </w:rPr>
  </w:style>
  <w:style w:type="character" w:styleId="FollowedHyperlink">
    <w:name w:val="FollowedHyperlink"/>
    <w:basedOn w:val="DefaultParagraphFont"/>
    <w:qFormat/>
    <w:rsid w:val="00DF47B8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DF47B8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DF47B8"/>
    <w:rPr>
      <w:sz w:val="16"/>
      <w:szCs w:val="16"/>
    </w:rPr>
  </w:style>
  <w:style w:type="table" w:styleId="TableGrid">
    <w:name w:val="Table Grid"/>
    <w:basedOn w:val="TableNormal"/>
    <w:qFormat/>
    <w:rsid w:val="00DF47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DF47B8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F47B8"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rsid w:val="00DF47B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F47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F47B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DF47B8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rsid w:val="00DF47B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sid w:val="00DF47B8"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F47B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sid w:val="00DF47B8"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rsid w:val="00DF47B8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qFormat/>
    <w:rsid w:val="00DF47B8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DF47B8"/>
    <w:pPr>
      <w:numPr>
        <w:numId w:val="3"/>
      </w:numPr>
    </w:pPr>
    <w:rPr>
      <w:rFonts w:eastAsia="MS Mincho"/>
      <w:lang w:val="en-GB" w:eastAsia="en-US"/>
    </w:rPr>
  </w:style>
  <w:style w:type="paragraph" w:customStyle="1" w:styleId="NO">
    <w:name w:val="NO"/>
    <w:basedOn w:val="Normal"/>
    <w:link w:val="NOChar"/>
    <w:qFormat/>
    <w:rsid w:val="00DF47B8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DF47B8"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rsid w:val="00DF47B8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rsid w:val="00DF47B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Normal"/>
    <w:link w:val="B2Char1"/>
    <w:qFormat/>
    <w:rsid w:val="00DF47B8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rsid w:val="00DF47B8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sid w:val="00DF47B8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DF47B8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DefaultParagraphFont"/>
    <w:link w:val="TAH"/>
    <w:qFormat/>
    <w:rsid w:val="00DF47B8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  <w:rsid w:val="00DF47B8"/>
  </w:style>
  <w:style w:type="paragraph" w:customStyle="1" w:styleId="Text">
    <w:name w:val="Text"/>
    <w:basedOn w:val="Normal"/>
    <w:link w:val="TextCar"/>
    <w:qFormat/>
    <w:rsid w:val="00DF47B8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sid w:val="00DF47B8"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qFormat/>
    <w:rsid w:val="00DF47B8"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sid w:val="00DF47B8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Normal"/>
    <w:link w:val="ReferenceChar"/>
    <w:qFormat/>
    <w:rsid w:val="00DF47B8"/>
    <w:pPr>
      <w:numPr>
        <w:numId w:val="4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rsid w:val="00DF47B8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sid w:val="00DF47B8"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rsid w:val="00DF47B8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DF47B8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DF47B8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DF47B8"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Normal"/>
    <w:qFormat/>
    <w:rsid w:val="00DF47B8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sid w:val="00DF47B8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DF47B8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DF47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DF47B8"/>
    <w:rPr>
      <w:rFonts w:ascii="Courier New" w:eastAsia="宋体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DF47B8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rsid w:val="00DF47B8"/>
    <w:pPr>
      <w:jc w:val="center"/>
    </w:pPr>
  </w:style>
  <w:style w:type="character" w:customStyle="1" w:styleId="TACChar">
    <w:name w:val="TAC Char"/>
    <w:link w:val="TAC"/>
    <w:qFormat/>
    <w:rsid w:val="00DF47B8"/>
    <w:rPr>
      <w:rFonts w:ascii="Arial" w:eastAsia="Times New Roman" w:hAnsi="Arial"/>
      <w:sz w:val="18"/>
      <w:lang w:val="en-GB" w:eastAsia="ja-JP"/>
    </w:rPr>
  </w:style>
  <w:style w:type="paragraph" w:customStyle="1" w:styleId="1">
    <w:name w:val="列出段落1"/>
    <w:basedOn w:val="Normal"/>
    <w:link w:val="ListParagraphChar"/>
    <w:uiPriority w:val="34"/>
    <w:qFormat/>
    <w:rsid w:val="00DF47B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CTION">
    <w:name w:val="ACTION"/>
    <w:basedOn w:val="Normal"/>
    <w:qFormat/>
    <w:rsid w:val="00DF47B8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DF47B8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DF47B8"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sid w:val="00DF47B8"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DF47B8"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rsid w:val="00DF47B8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rsid w:val="00DF47B8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rsid w:val="00DF47B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DF47B8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qFormat/>
    <w:rsid w:val="00DF47B8"/>
    <w:rPr>
      <w:rFonts w:eastAsia="Times New Roman"/>
    </w:rPr>
  </w:style>
  <w:style w:type="character" w:customStyle="1" w:styleId="MTEquationSection">
    <w:name w:val="MTEquationSection"/>
    <w:basedOn w:val="DefaultParagraphFont"/>
    <w:qFormat/>
    <w:rsid w:val="00DF47B8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DF47B8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DF47B8"/>
    <w:rPr>
      <w:rFonts w:ascii="Times New Roman" w:eastAsia="宋体" w:hAnsi="Times New Roman"/>
    </w:rPr>
  </w:style>
  <w:style w:type="paragraph" w:customStyle="1" w:styleId="Observation">
    <w:name w:val="Observation"/>
    <w:basedOn w:val="Normal"/>
    <w:qFormat/>
    <w:rsid w:val="00DF47B8"/>
    <w:pPr>
      <w:numPr>
        <w:numId w:val="6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  <w:rsid w:val="00DF47B8"/>
  </w:style>
  <w:style w:type="character" w:customStyle="1" w:styleId="ReferenceChar">
    <w:name w:val="Reference Char"/>
    <w:link w:val="Reference"/>
    <w:qFormat/>
    <w:rsid w:val="00DF47B8"/>
    <w:rPr>
      <w:rFonts w:ascii="Times New Roman" w:eastAsia="MS Mincho" w:hAnsi="Times New Roman"/>
      <w:sz w:val="22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DF47B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DF47B8"/>
    <w:rPr>
      <w:rFonts w:ascii="Times New Roman" w:hAnsi="Times New Roman" w:cs="Batang"/>
      <w:lang w:val="en-GB" w:eastAsia="ko-KR"/>
    </w:rPr>
  </w:style>
  <w:style w:type="character" w:customStyle="1" w:styleId="changed">
    <w:name w:val="changed"/>
    <w:basedOn w:val="DefaultParagraphFont"/>
    <w:qFormat/>
    <w:rsid w:val="00DF47B8"/>
  </w:style>
  <w:style w:type="paragraph" w:customStyle="1" w:styleId="11">
    <w:name w:val="修订1"/>
    <w:hidden/>
    <w:uiPriority w:val="99"/>
    <w:semiHidden/>
    <w:qFormat/>
    <w:rsid w:val="00DF47B8"/>
    <w:rPr>
      <w:rFonts w:eastAsia="Times New Roman"/>
      <w:sz w:val="22"/>
      <w:lang w:val="en-GB" w:eastAsia="en-US"/>
    </w:rPr>
  </w:style>
  <w:style w:type="character" w:customStyle="1" w:styleId="Heading2Char">
    <w:name w:val="Heading 2 Char"/>
    <w:link w:val="Heading2"/>
    <w:qFormat/>
    <w:rsid w:val="00DF47B8"/>
    <w:rPr>
      <w:rFonts w:ascii="Arial" w:eastAsia="宋体" w:hAnsi="Arial" w:cs="Arial"/>
      <w:bCs/>
      <w:iCs/>
      <w:sz w:val="28"/>
      <w:szCs w:val="28"/>
    </w:rPr>
  </w:style>
  <w:style w:type="character" w:customStyle="1" w:styleId="ListParagraphChar">
    <w:name w:val="List Paragraph Char"/>
    <w:link w:val="1"/>
    <w:uiPriority w:val="34"/>
    <w:qFormat/>
    <w:rsid w:val="00DF47B8"/>
    <w:rPr>
      <w:rFonts w:ascii="宋体" w:eastAsia="宋体" w:hAnsi="宋体" w:cs="宋体"/>
      <w:sz w:val="24"/>
      <w:szCs w:val="24"/>
    </w:rPr>
  </w:style>
  <w:style w:type="character" w:customStyle="1" w:styleId="shorttext">
    <w:name w:val="short_text"/>
    <w:basedOn w:val="DefaultParagraphFont"/>
    <w:qFormat/>
    <w:rsid w:val="00DF47B8"/>
  </w:style>
  <w:style w:type="character" w:customStyle="1" w:styleId="ListParagraphChar1">
    <w:name w:val="List Paragraph Char1"/>
    <w:uiPriority w:val="34"/>
    <w:qFormat/>
    <w:rsid w:val="00DF47B8"/>
    <w:rPr>
      <w:rFonts w:ascii="Times" w:eastAsia="Batang" w:hAnsi="Times"/>
      <w:szCs w:val="24"/>
      <w:lang w:val="en-GB"/>
    </w:rPr>
  </w:style>
  <w:style w:type="paragraph" w:customStyle="1" w:styleId="ListParagraph2">
    <w:name w:val="List Paragraph2"/>
    <w:basedOn w:val="Normal"/>
    <w:uiPriority w:val="99"/>
    <w:unhideWhenUsed/>
    <w:qFormat/>
    <w:rsid w:val="00DF47B8"/>
    <w:pPr>
      <w:ind w:firstLineChars="200" w:firstLine="420"/>
    </w:pPr>
  </w:style>
  <w:style w:type="paragraph" w:customStyle="1" w:styleId="Style98">
    <w:name w:val="_Style 98"/>
    <w:basedOn w:val="Normal"/>
    <w:next w:val="Normal"/>
    <w:qFormat/>
    <w:rsid w:val="00DF47B8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99">
    <w:name w:val="_Style 99"/>
    <w:basedOn w:val="Normal"/>
    <w:next w:val="Normal"/>
    <w:qFormat/>
    <w:rsid w:val="00DF47B8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17391-F0EF-4434-8FD3-96AB021C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6</Pages>
  <Words>2061</Words>
  <Characters>11752</Characters>
  <Application>Microsoft Office Word</Application>
  <DocSecurity>0</DocSecurity>
  <Lines>97</Lines>
  <Paragraphs>27</Paragraphs>
  <ScaleCrop>false</ScaleCrop>
  <Company>ZTE</Company>
  <LinksUpToDate>false</LinksUpToDate>
  <CharactersWithSpaces>13786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16</cp:revision>
  <cp:lastPrinted>2011-10-28T13:16:00Z</cp:lastPrinted>
  <dcterms:created xsi:type="dcterms:W3CDTF">2017-09-29T09:29:00Z</dcterms:created>
  <dcterms:modified xsi:type="dcterms:W3CDTF">2018-02-16T15:28:00Z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